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</w:t>
      </w:r>
      <w:r>
        <w:rPr>
          <w:rFonts w:hint="eastAsia" w:eastAsia="宋体"/>
          <w:b/>
          <w:sz w:val="24"/>
          <w:highlight w:val="none"/>
          <w:lang w:val="en-US" w:eastAsia="zh-CN"/>
        </w:rPr>
        <w:t>2</w:t>
      </w:r>
      <w:r>
        <w:rPr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41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868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Athens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Greece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26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s</w:t>
      </w:r>
      <w:r>
        <w:rPr>
          <w:b/>
          <w:sz w:val="24"/>
          <w:highlight w:val="none"/>
        </w:rPr>
        <w:t xml:space="preserve">t </w:t>
      </w:r>
      <w:r>
        <w:rPr>
          <w:rFonts w:hint="eastAsia" w:eastAsia="宋体"/>
          <w:b/>
          <w:sz w:val="24"/>
          <w:highlight w:val="none"/>
          <w:lang w:val="en-US" w:eastAsia="zh-CN"/>
        </w:rPr>
        <w:t>Mar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2610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General updates of TS 38.521-1 clause 5 for R17 CA configurations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CU Digital Technology,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Verizon, </w:t>
            </w:r>
            <w:r>
              <w:rPr>
                <w:highlight w:val="none"/>
              </w:rPr>
              <w:t>Noki</w:t>
            </w:r>
            <w:r>
              <w:rPr>
                <w:rFonts w:hint="eastAsia" w:eastAsia="宋体"/>
                <w:highlight w:val="none"/>
                <w:lang w:val="en-US" w:eastAsia="zh-CN"/>
              </w:rPr>
              <w:t>a, KDDI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NR_CADC_NR_LTE_DC_R17-UEConTest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04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Updated the NR band of CA_n71-n77 in Table 5.2A.2.1-1.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Removed the original </w:t>
            </w:r>
            <w:r>
              <w:rPr>
                <w:highlight w:val="none"/>
              </w:rPr>
              <w:t>Table 5.2A.2.2-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rFonts w:hint="eastAsia"/>
                <w:highlight w:val="none"/>
                <w:lang w:val="en-US" w:eastAsia="zh-CN"/>
              </w:rPr>
              <w:t>, then added a column and note 4 in new table to align with core spec TS38.101-1.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</w:t>
            </w:r>
            <w:r>
              <w:rPr>
                <w:rFonts w:hint="eastAsia" w:eastAsia="宋体"/>
                <w:highlight w:val="none"/>
                <w:lang w:val="en-US" w:eastAsia="zh-CN"/>
              </w:rPr>
              <w:t>of new two bands of CA_n1A-n41A, CA_n41A-n71A, CA_n48A-n77C,</w:t>
            </w: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CA_n48(2A)-n77A, CA_n48B-n77A, </w:t>
            </w:r>
            <w:r>
              <w:rPr>
                <w:highlight w:val="none"/>
              </w:rPr>
              <w:t>CA_n71A-n77(2A)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cs="Arial"/>
                <w:highlight w:val="none"/>
              </w:rPr>
              <w:t>CA_n71A-n78A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and </w:t>
            </w:r>
            <w:r>
              <w:rPr>
                <w:rFonts w:cs="Arial"/>
                <w:highlight w:val="none"/>
              </w:rPr>
              <w:t>CA_n71A-n78(2A)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>in 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</w:t>
            </w:r>
            <w:r>
              <w:rPr>
                <w:rFonts w:hint="eastAsia" w:eastAsia="宋体"/>
                <w:highlight w:val="none"/>
                <w:lang w:val="en-US" w:eastAsia="zh-CN"/>
              </w:rPr>
              <w:t>of new three bands of CA_n1A-n3A-n77A, CA_n1A-n8A-n78A, CA_n1A-n28A-n77A, CA_n1A-n41A-n77A, CA_n1A-n28A-n78A, CA_n2A-n5A-n77C, CA_n2A-n66A-n77C, CA_n2A-n48A-n77C, CA_n3A-n41A-n77A, CA_n5A-n48A-n77C, CA_n5A-n66A-n77C, CA_n48A-n66A-n77C, CA_n66A-n71A-n77A, CA_n66A-n71A-n77(2A), CA_n66A-n71A-n78A and CA_n66A-n71A-n78(2A) into Table 5.2A.2.2-1 and 5.5A.3.2-1.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BSC4 and 5 sets for CA_n66A-n71A and CA_n66A-n77A.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5.2A.2.1  5.2A.2.2  5.5A.3.1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CR is also include some R16 WI(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-UEConTest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) contents due to update the Table 5.2A.2.2-1 format.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 xml:space="preserve">Editorial note：Please note some of the changes in </w:t>
            </w:r>
            <w:r>
              <w:rPr>
                <w:highlight w:val="none"/>
              </w:rPr>
              <w:t>Table 5.2A.2.2-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are overlap with R5-240250, the changes are identical but with different WIC.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>This is an outcome of R5-240229.</w:t>
            </w: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4"/>
        <w:rPr>
          <w:highlight w:val="none"/>
        </w:rPr>
      </w:pPr>
      <w:bookmarkStart w:id="3" w:name="_Toc52989819"/>
      <w:bookmarkStart w:id="4" w:name="_Toc27477744"/>
      <w:bookmarkStart w:id="5" w:name="_Toc83720464"/>
      <w:bookmarkStart w:id="6" w:name="_Toc60823008"/>
      <w:bookmarkStart w:id="7" w:name="_Toc36226423"/>
      <w:bookmarkStart w:id="8" w:name="_Toc76019994"/>
      <w:bookmarkStart w:id="9" w:name="_Toc69305828"/>
      <w:bookmarkStart w:id="10" w:name="_Toc60824931"/>
      <w:bookmarkStart w:id="11" w:name="_Toc69309683"/>
      <w:bookmarkStart w:id="12" w:name="_Toc90917271"/>
      <w:bookmarkStart w:id="13" w:name="_Toc90916318"/>
      <w:bookmarkStart w:id="14" w:name="_Toc90916515"/>
      <w:bookmarkStart w:id="15" w:name="_Toc44323678"/>
      <w:r>
        <w:rPr>
          <w:highlight w:val="none"/>
        </w:rPr>
        <w:t>5.2A.2</w:t>
      </w:r>
      <w:r>
        <w:rPr>
          <w:highlight w:val="none"/>
        </w:rPr>
        <w:tab/>
      </w:r>
      <w:r>
        <w:rPr>
          <w:highlight w:val="none"/>
        </w:rP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highlight w:val="none"/>
        </w:rPr>
      </w:pPr>
      <w:r>
        <w:rPr>
          <w:highlight w:val="none"/>
        </w:rPr>
        <w:t>NR inter-band carrier aggregation is designed to operate in the operating bands defined in Table 5.2A.2.1-1,</w:t>
      </w:r>
      <w:r>
        <w:rPr>
          <w:highlight w:val="none"/>
          <w:lang w:eastAsia="zh-CN"/>
        </w:rPr>
        <w:t xml:space="preserve"> 5.2A.2.2-1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>and Table 5.2A.2.3-1</w:t>
      </w:r>
      <w:r>
        <w:rPr>
          <w:highlight w:val="none"/>
        </w:rPr>
        <w:t>, where all operating bands are within FR1.</w:t>
      </w:r>
    </w:p>
    <w:p>
      <w:pPr>
        <w:rPr>
          <w:highlight w:val="none"/>
        </w:rPr>
      </w:pPr>
      <w:r>
        <w:rPr>
          <w:highlight w:val="none"/>
        </w:rPr>
        <w:t xml:space="preserve">If the mandatory simultaneous Rx/Tx capability applies for a </w:t>
      </w:r>
      <w:r>
        <w:rPr>
          <w:rFonts w:hint="eastAsia" w:eastAsia="宋体"/>
          <w:highlight w:val="none"/>
          <w:lang w:val="en-US" w:eastAsia="zh-CN"/>
        </w:rPr>
        <w:t xml:space="preserve">lower order </w:t>
      </w:r>
      <w:r>
        <w:rPr>
          <w:highlight w:val="none"/>
        </w:rPr>
        <w:t xml:space="preserve">band combination, </w:t>
      </w:r>
      <w:r>
        <w:rPr>
          <w:rFonts w:hint="eastAsia" w:eastAsia="宋体"/>
          <w:highlight w:val="none"/>
          <w:lang w:val="en-US" w:eastAsia="zh-CN"/>
        </w:rPr>
        <w:t xml:space="preserve">when the applicable lower order band combination is a band pair in a higher order band combination, </w:t>
      </w:r>
      <w:r>
        <w:rPr>
          <w:highlight w:val="none"/>
        </w:rPr>
        <w:t xml:space="preserve">the mandatory simultaneous Rx/Tx capability also applies for the band </w:t>
      </w:r>
      <w:r>
        <w:rPr>
          <w:rFonts w:hint="eastAsia" w:eastAsia="宋体"/>
          <w:highlight w:val="none"/>
          <w:lang w:val="en-US" w:eastAsia="zh-CN"/>
        </w:rPr>
        <w:t>pair</w:t>
      </w:r>
      <w:r>
        <w:rPr>
          <w:highlight w:val="none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in the</w:t>
      </w:r>
      <w:r>
        <w:rPr>
          <w:highlight w:val="none"/>
        </w:rPr>
        <w:t xml:space="preserve"> higher order band combination.</w:t>
      </w:r>
    </w:p>
    <w:p>
      <w:pPr>
        <w:pStyle w:val="55"/>
        <w:rPr>
          <w:highlight w:val="none"/>
        </w:rPr>
      </w:pPr>
      <w:r>
        <w:rPr>
          <w:highlight w:val="none"/>
        </w:rPr>
        <w:t>Table 5.2A.2-1: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5.2A.2-2: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5.2A.2-3: Void</w:t>
      </w:r>
    </w:p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16" w:name="_Toc90916516"/>
      <w:bookmarkStart w:id="17" w:name="_Toc60824932"/>
      <w:bookmarkStart w:id="18" w:name="_Toc69309684"/>
      <w:bookmarkStart w:id="19" w:name="_Toc90916319"/>
      <w:bookmarkStart w:id="20" w:name="_Toc90917272"/>
      <w:bookmarkStart w:id="21" w:name="_Toc69305829"/>
      <w:bookmarkStart w:id="22" w:name="_Toc45888603"/>
      <w:bookmarkStart w:id="23" w:name="_Toc83720465"/>
      <w:bookmarkStart w:id="24" w:name="_Toc76019995"/>
      <w:bookmarkStart w:id="25" w:name="_Toc60823009"/>
      <w:bookmarkStart w:id="26" w:name="_Toc52989820"/>
      <w:bookmarkStart w:id="27" w:name="_Toc45888004"/>
      <w:r>
        <w:rPr>
          <w:highlight w:val="none"/>
        </w:rPr>
        <w:t>5.2A.2.1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  <w:rPr>
          <w:highlight w:val="none"/>
        </w:rPr>
      </w:pPr>
      <w:r>
        <w:rPr>
          <w:highlight w:val="none"/>
        </w:rP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CA_n1-n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n1, n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4-02-16T14:41:3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4-02-16T14:41:39Z"/>
                <w:rFonts w:hint="default" w:eastAsia="宋体"/>
                <w:highlight w:val="none"/>
                <w:vertAlign w:val="superscript"/>
                <w:lang w:val="en-US" w:eastAsia="zh-CN"/>
              </w:rPr>
            </w:pPr>
            <w:ins w:id="2" w:author="China Unicom" w:date="2024-02-16T14:44:45Z">
              <w:r>
                <w:rPr>
                  <w:rFonts w:hint="eastAsia" w:eastAsia="宋体"/>
                  <w:highlight w:val="none"/>
                  <w:lang w:val="en-US" w:eastAsia="zh-CN"/>
                </w:rPr>
                <w:t>CA_n1-n41</w:t>
              </w:r>
            </w:ins>
            <w:ins w:id="3" w:author="China Unicom" w:date="2024-02-16T14:44:45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孙会芳" w:date="2024-02-16T14:41:39Z"/>
                <w:rFonts w:hint="default" w:eastAsia="宋体"/>
                <w:highlight w:val="none"/>
                <w:lang w:val="en-US" w:eastAsia="zh-CN"/>
              </w:rPr>
            </w:pPr>
            <w:ins w:id="5" w:author="China Unicom" w:date="2024-02-16T14:44:55Z">
              <w:r>
                <w:rPr>
                  <w:rFonts w:hint="eastAsia" w:eastAsia="宋体"/>
                  <w:highlight w:val="none"/>
                  <w:lang w:val="en-US" w:eastAsia="zh-CN"/>
                </w:rPr>
                <w:t>n1, 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孙会芳" w:date="2024-02-16T14:41:39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-n77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CA_n1-n79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CA_n3-n41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CA_n5-n77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CA_n5-n78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CA_n7-n78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n8-n78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  <w:lang w:eastAsia="zh-CN"/>
              </w:rP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CA_n28-n41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CA_n28-n77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CA_n28_n78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</w:t>
            </w: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CA_n41-n71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n41, n7</w:t>
            </w:r>
            <w:r>
              <w:rPr>
                <w:highlight w:val="none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" w:author="孙会芳" w:date="2024-02-16T14:43:0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孙会芳" w:date="2024-02-16T14:43:05Z"/>
                <w:highlight w:val="none"/>
              </w:rPr>
            </w:pPr>
            <w:ins w:id="9" w:author="China Unicom" w:date="2024-02-16T14:45:07Z">
              <w:r>
                <w:rPr>
                  <w:rFonts w:cs="Arial"/>
                  <w:bCs/>
                  <w:szCs w:val="18"/>
                  <w:highlight w:val="none"/>
                </w:rPr>
                <w:t>CA_n41-n77</w:t>
              </w:r>
            </w:ins>
            <w:ins w:id="10" w:author="China Unicom" w:date="2024-02-16T14:45:07Z">
              <w:r>
                <w:rPr>
                  <w:rFonts w:hint="eastAsia" w:cs="Arial"/>
                  <w:bCs/>
                  <w:szCs w:val="18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" w:author="孙会芳" w:date="2024-02-16T14:43:05Z"/>
                <w:rFonts w:hint="default"/>
                <w:highlight w:val="none"/>
                <w:lang w:val="en-US" w:eastAsia="zh-CN"/>
              </w:rPr>
            </w:pPr>
            <w:ins w:id="12" w:author="China Unicom" w:date="2024-02-16T14:45:13Z">
              <w:r>
                <w:rPr>
                  <w:rFonts w:hint="eastAsia"/>
                  <w:highlight w:val="none"/>
                  <w:lang w:val="en-US" w:eastAsia="zh-CN"/>
                </w:rPr>
                <w:t>n41,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孙会芳" w:date="2024-02-16T14:43:0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CA_n41-n79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,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CA_n46-n48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CA_n48-n7</w:t>
            </w: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CA_n48-n77</w:t>
            </w:r>
            <w:r>
              <w:rPr>
                <w:highlight w:val="none"/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CA_n66-n7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n66, n7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</w:t>
            </w:r>
            <w:ins w:id="14" w:author="Chinaunicom" w:date="2024-01-30T15:20:1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del w:id="15" w:author="Chinaunicom" w:date="2024-01-30T15:20:17Z">
              <w:r>
                <w:rPr>
                  <w:rFonts w:hint="eastAsia"/>
                  <w:highlight w:val="none"/>
                  <w:lang w:val="en-US" w:eastAsia="zh-CN"/>
                </w:rPr>
                <w:delText>0</w:delText>
              </w:r>
            </w:del>
            <w:r>
              <w:rPr>
                <w:rFonts w:hint="eastAsia"/>
                <w:highlight w:val="none"/>
                <w:lang w:val="en-US" w:eastAsia="zh-CN"/>
              </w:rPr>
              <w:t>, n7</w:t>
            </w:r>
            <w:ins w:id="16" w:author="Chinaunicom" w:date="2024-01-30T15:20:22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del w:id="17" w:author="Chinaunicom" w:date="2024-01-30T15:20:21Z">
              <w:r>
                <w:rPr>
                  <w:rFonts w:hint="eastAsia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Chinaunicom" w:date="2024-01-30T15:24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hinaunicom" w:date="2024-01-30T15:24:35Z"/>
                <w:rFonts w:hint="default"/>
                <w:highlight w:val="none"/>
                <w:lang w:val="en-US" w:eastAsia="zh-CN"/>
              </w:rPr>
            </w:pPr>
            <w:ins w:id="20" w:author="Chinaunicom" w:date="2024-01-30T15:24:41Z">
              <w:r>
                <w:rPr>
                  <w:rFonts w:hint="eastAsia"/>
                  <w:highlight w:val="none"/>
                  <w:lang w:val="en-US" w:eastAsia="zh-CN"/>
                </w:rPr>
                <w:t>CA_n71-n7</w:t>
              </w:r>
            </w:ins>
            <w:ins w:id="21" w:author="Chinaunicom" w:date="2024-01-30T15:24:44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Chinaunicom" w:date="2024-01-30T15:24:35Z"/>
                <w:rFonts w:hint="eastAsia" w:eastAsia="宋体"/>
                <w:highlight w:val="none"/>
                <w:lang w:val="en-US" w:eastAsia="zh-CN"/>
              </w:rPr>
            </w:pPr>
            <w:ins w:id="23" w:author="Chinaunicom" w:date="2024-01-30T15:24:54Z">
              <w:r>
                <w:rPr>
                  <w:highlight w:val="none"/>
                </w:rPr>
                <w:t>n7</w:t>
              </w:r>
            </w:ins>
            <w:ins w:id="24" w:author="Chinaunicom" w:date="2024-01-30T15:24:56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25" w:author="Chinaunicom" w:date="2024-01-30T15:24:54Z">
              <w:r>
                <w:rPr>
                  <w:highlight w:val="none"/>
                </w:rPr>
                <w:t>, n7</w:t>
              </w:r>
            </w:ins>
            <w:ins w:id="26" w:author="Chinaunicom" w:date="2024-01-30T15:24:59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Chinaunicom" w:date="2024-01-30T15:24:35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CA_n77-n79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CA_n78-n79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FFS.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The frequency range below 2506MHz for Band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</w:rPr>
              <w:t>41 is not used in this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szCs w:val="22"/>
                <w:highlight w:val="none"/>
                <w:lang w:eastAsia="zh-CN"/>
              </w:rPr>
              <w:t>Ap</w:t>
            </w:r>
            <w:r>
              <w:rPr>
                <w:highlight w:val="none"/>
                <w:lang w:eastAsia="zh-CN"/>
              </w:rPr>
              <w:t>plicable for</w:t>
            </w:r>
            <w:r>
              <w:rPr>
                <w:highlight w:val="none"/>
              </w:rPr>
              <w:t xml:space="preserve"> frequency range </w:t>
            </w:r>
            <w:r>
              <w:rPr>
                <w:highlight w:val="none"/>
                <w:lang w:eastAsia="zh-CN"/>
              </w:rPr>
              <w:t>above 4800 </w:t>
            </w:r>
            <w:r>
              <w:rPr>
                <w:highlight w:val="none"/>
              </w:rPr>
              <w:t>MHz for Band 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 xml:space="preserve"> in this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PCell is allocated in the licensed band in this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 xml:space="preserve">NOTE </w:t>
            </w:r>
            <w:r>
              <w:rPr>
                <w:rFonts w:eastAsia="等线"/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等线"/>
                <w:highlight w:val="none"/>
                <w:lang w:eastAsia="zh-CN"/>
              </w:rPr>
              <w:t xml:space="preserve">Applicable when dynamic Tx </w:t>
            </w:r>
            <w:r>
              <w:rPr>
                <w:rFonts w:eastAsia="等线"/>
                <w:highlight w:val="none"/>
              </w:rPr>
              <w:t>switching is conducted</w:t>
            </w:r>
            <w:r>
              <w:rPr>
                <w:rFonts w:eastAsia="等线"/>
                <w:highlight w:val="none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9: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NOTE 1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  <w:lang w:val="en-US" w:eastAsia="ko-KR"/>
              </w:rPr>
            </w:pPr>
            <w:r>
              <w:rPr>
                <w:highlight w:val="none"/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12</w:t>
            </w:r>
            <w:r>
              <w:rPr>
                <w:highlight w:val="none"/>
                <w:lang w:val="en-US" w:eastAsia="ko-KR"/>
              </w:rPr>
              <w:t>:</w:t>
            </w:r>
            <w:r>
              <w:rPr>
                <w:highlight w:val="none"/>
                <w:lang w:val="en-US" w:eastAsia="ko-KR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  <w:lang w:val="en-US" w:eastAsia="ko-KR"/>
              </w:rPr>
            </w:pPr>
            <w:r>
              <w:rPr>
                <w:highlight w:val="none"/>
                <w:lang w:val="en-US" w:eastAsia="ko-KR"/>
              </w:rPr>
              <w:t>NOTE 1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  <w:lang w:val="en-US" w:eastAsia="ko-KR"/>
              </w:rPr>
              <w:t>:</w:t>
            </w:r>
            <w:r>
              <w:rPr>
                <w:highlight w:val="none"/>
                <w:lang w:val="en-US" w:eastAsia="ko-KR"/>
              </w:rPr>
              <w:tab/>
            </w:r>
            <w:r>
              <w:rPr>
                <w:highlight w:val="none"/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highlight w:val="none"/>
                <w:lang w:val="en-US" w:eastAsia="ko-KR"/>
              </w:rPr>
            </w:pPr>
            <w:r>
              <w:rPr>
                <w:highlight w:val="none"/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14</w:t>
            </w:r>
            <w:r>
              <w:rPr>
                <w:highlight w:val="none"/>
                <w:lang w:val="en-US" w:eastAsia="ko-KR"/>
              </w:rPr>
              <w:t>:</w:t>
            </w:r>
            <w:r>
              <w:rPr>
                <w:highlight w:val="none"/>
                <w:lang w:val="en-US" w:eastAsia="ko-KR"/>
              </w:rPr>
              <w:tab/>
            </w:r>
            <w:r>
              <w:rPr>
                <w:highlight w:val="none"/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15</w:t>
            </w:r>
            <w:r>
              <w:rPr>
                <w:highlight w:val="none"/>
                <w:lang w:val="en-US" w:eastAsia="zh-CN"/>
              </w:rPr>
              <w:t>: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TW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16</w:t>
            </w:r>
            <w:r>
              <w:rPr>
                <w:highlight w:val="none"/>
                <w:lang w:val="en-US" w:eastAsia="zh-TW"/>
              </w:rPr>
              <w:t>: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TW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17</w:t>
            </w:r>
            <w:r>
              <w:rPr>
                <w:highlight w:val="none"/>
                <w:lang w:val="en-US" w:eastAsia="zh-TW"/>
              </w:rPr>
              <w:t>: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  <w:lang w:val="en-US" w:eastAsia="zh-TW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18</w:t>
            </w:r>
            <w:r>
              <w:rPr>
                <w:highlight w:val="none"/>
                <w:lang w:val="en-US" w:eastAsia="zh-TW"/>
              </w:rPr>
              <w:t>: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highlight w:val="none"/>
                <w:lang w:val="en-US" w:eastAsia="zh-TW"/>
              </w:rPr>
              <w:t xml:space="preserve">The minimum requirements for inter-band </w:t>
            </w:r>
            <w:r>
              <w:rPr>
                <w:highlight w:val="none"/>
                <w:lang w:val="en-CA" w:eastAsia="zh-TW"/>
              </w:rPr>
              <w:t>CA</w:t>
            </w:r>
            <w:r>
              <w:rPr>
                <w:highlight w:val="none"/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highlight w:val="none"/>
                <w:lang w:val="en-CA" w:eastAsia="zh-TW"/>
              </w:rPr>
              <w:t>CA</w:t>
            </w:r>
            <w:r>
              <w:rPr>
                <w:highlight w:val="none"/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28" w:name="_Toc69309685"/>
      <w:bookmarkStart w:id="29" w:name="_Toc69305830"/>
      <w:bookmarkStart w:id="30" w:name="_Toc90916320"/>
      <w:bookmarkStart w:id="31" w:name="_Toc45888005"/>
      <w:bookmarkStart w:id="32" w:name="_Toc52989821"/>
      <w:bookmarkStart w:id="33" w:name="_Toc76019996"/>
      <w:bookmarkStart w:id="34" w:name="_Toc83720466"/>
      <w:bookmarkStart w:id="35" w:name="_Toc90917273"/>
      <w:bookmarkStart w:id="36" w:name="_Toc90916517"/>
      <w:bookmarkStart w:id="37" w:name="_Toc60823010"/>
      <w:bookmarkStart w:id="38" w:name="_Toc45888604"/>
      <w:bookmarkStart w:id="39" w:name="_Toc60824933"/>
      <w:r>
        <w:rPr>
          <w:highlight w:val="none"/>
        </w:rPr>
        <w:t>5.2A.2.2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  <w:rPr>
          <w:highlight w:val="none"/>
        </w:rPr>
      </w:pPr>
      <w:r>
        <w:rPr>
          <w:highlight w:val="none"/>
        </w:rPr>
        <w:t>Table 5.2A.2.2-</w:t>
      </w:r>
      <w:r>
        <w:rPr>
          <w:highlight w:val="none"/>
          <w:lang w:eastAsia="zh-CN"/>
        </w:rPr>
        <w:t>1</w:t>
      </w:r>
      <w:r>
        <w:rPr>
          <w:highlight w:val="none"/>
        </w:rPr>
        <w:t>: Inter-band CA operating bands involving FR1 (t</w:t>
      </w:r>
      <w:r>
        <w:rPr>
          <w:highlight w:val="none"/>
          <w:lang w:eastAsia="zh-CN"/>
        </w:rPr>
        <w:t>hree</w:t>
      </w:r>
      <w:r>
        <w:rPr>
          <w:highlight w:val="none"/>
        </w:rP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29" w:author="China Unicom" w:date="2024-02-16T15:00:35Z"/>
                <w:highlight w:val="none"/>
              </w:rPr>
            </w:pPr>
            <w:del w:id="30" w:author="China Unicom" w:date="2024-02-16T15:00:35Z">
              <w:r>
                <w:rPr>
                  <w:highlight w:val="none"/>
                </w:rPr>
                <w:delText>NR CA Band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31" w:author="China Unicom" w:date="2024-02-16T15:00:35Z"/>
                <w:rFonts w:eastAsia="等线"/>
                <w:highlight w:val="none"/>
              </w:rPr>
            </w:pPr>
            <w:del w:id="32" w:author="China Unicom" w:date="2024-02-16T15:00:35Z">
              <w:r>
                <w:rPr>
                  <w:rFonts w:eastAsia="等线"/>
                  <w:highlight w:val="none"/>
                </w:rPr>
                <w:delText>NR Band</w:delText>
              </w:r>
            </w:del>
          </w:p>
          <w:p>
            <w:pPr>
              <w:pStyle w:val="51"/>
              <w:rPr>
                <w:del w:id="33" w:author="China Unicom" w:date="2024-02-16T15:00:35Z"/>
                <w:rFonts w:eastAsia="等线"/>
                <w:highlight w:val="none"/>
              </w:rPr>
            </w:pPr>
            <w:del w:id="34" w:author="China Unicom" w:date="2024-02-16T15:00:35Z">
              <w:r>
                <w:rPr>
                  <w:rFonts w:eastAsia="等线"/>
                  <w:highlight w:val="none"/>
                </w:rPr>
                <w:delText>(Table 5.2-1)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5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36" w:author="China Unicom" w:date="2024-02-16T15:00:35Z"/>
                <w:b w:val="0"/>
                <w:bCs/>
                <w:highlight w:val="none"/>
              </w:rPr>
            </w:pPr>
            <w:del w:id="37" w:author="China Unicom" w:date="2024-02-16T15:00:35Z">
              <w:r>
                <w:rPr>
                  <w:b w:val="0"/>
                  <w:bCs/>
                  <w:highlight w:val="none"/>
                </w:rPr>
                <w:delText>CA_n1-n</w:delText>
              </w:r>
            </w:del>
            <w:del w:id="38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3</w:delText>
              </w:r>
            </w:del>
            <w:del w:id="39" w:author="China Unicom" w:date="2024-02-16T15:00:35Z">
              <w:r>
                <w:rPr>
                  <w:b w:val="0"/>
                  <w:bCs/>
                  <w:highlight w:val="none"/>
                </w:rPr>
                <w:delText>-n</w:delText>
              </w:r>
            </w:del>
            <w:del w:id="40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28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41" w:author="China Unicom" w:date="2024-02-16T15:00:35Z"/>
                <w:b w:val="0"/>
                <w:bCs/>
                <w:highlight w:val="none"/>
              </w:rPr>
            </w:pPr>
            <w:del w:id="42" w:author="China Unicom" w:date="2024-02-16T15:00:35Z">
              <w:r>
                <w:rPr>
                  <w:b w:val="0"/>
                  <w:bCs/>
                  <w:highlight w:val="none"/>
                </w:rPr>
                <w:delText>n1, n</w:delText>
              </w:r>
            </w:del>
            <w:del w:id="43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3</w:delText>
              </w:r>
            </w:del>
            <w:del w:id="44" w:author="China Unicom" w:date="2024-02-16T15:00:35Z">
              <w:r>
                <w:rPr>
                  <w:b w:val="0"/>
                  <w:bCs/>
                  <w:highlight w:val="none"/>
                </w:rPr>
                <w:delText>, n</w:delText>
              </w:r>
            </w:del>
            <w:del w:id="45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6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47" w:author="China Unicom" w:date="2024-02-16T15:00:35Z"/>
                <w:b w:val="0"/>
                <w:bCs/>
                <w:highlight w:val="none"/>
              </w:rPr>
            </w:pPr>
            <w:del w:id="48" w:author="China Unicom" w:date="2024-02-16T15:00:35Z">
              <w:r>
                <w:rPr>
                  <w:b w:val="0"/>
                  <w:bCs/>
                  <w:highlight w:val="none"/>
                </w:rPr>
                <w:delText>CA_n1-n</w:delText>
              </w:r>
            </w:del>
            <w:del w:id="49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3</w:delText>
              </w:r>
            </w:del>
            <w:del w:id="50" w:author="China Unicom" w:date="2024-02-16T15:00:35Z">
              <w:r>
                <w:rPr>
                  <w:b w:val="0"/>
                  <w:bCs/>
                  <w:highlight w:val="none"/>
                </w:rPr>
                <w:delText>-n</w:delText>
              </w:r>
            </w:del>
            <w:del w:id="51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78</w:delText>
              </w:r>
            </w:del>
            <w:del w:id="52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53" w:author="China Unicom" w:date="2024-02-16T15:00:35Z"/>
                <w:b w:val="0"/>
                <w:bCs/>
                <w:highlight w:val="none"/>
              </w:rPr>
            </w:pPr>
            <w:del w:id="54" w:author="China Unicom" w:date="2024-02-16T15:00:35Z">
              <w:r>
                <w:rPr>
                  <w:b w:val="0"/>
                  <w:bCs/>
                  <w:highlight w:val="none"/>
                </w:rPr>
                <w:delText>n1, n</w:delText>
              </w:r>
            </w:del>
            <w:del w:id="55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3</w:delText>
              </w:r>
            </w:del>
            <w:del w:id="56" w:author="China Unicom" w:date="2024-02-16T15:00:35Z">
              <w:r>
                <w:rPr>
                  <w:b w:val="0"/>
                  <w:bCs/>
                  <w:highlight w:val="none"/>
                </w:rPr>
                <w:delText>, n</w:delText>
              </w:r>
            </w:del>
            <w:del w:id="57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8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9" w:author="China Unicom" w:date="2024-02-16T15:00:35Z"/>
                <w:rFonts w:eastAsia="等线"/>
                <w:b w:val="0"/>
                <w:bCs/>
                <w:highlight w:val="none"/>
                <w:lang w:val="en-US"/>
              </w:rPr>
            </w:pPr>
            <w:del w:id="60" w:author="China Unicom" w:date="2024-02-16T15:00:35Z">
              <w:r>
                <w:rPr>
                  <w:b w:val="0"/>
                  <w:bCs/>
                  <w:highlight w:val="none"/>
                </w:rPr>
                <w:delText>CA_n1-n78-n79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1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62" w:author="China Unicom" w:date="2024-02-16T15:00:35Z">
              <w:r>
                <w:rPr>
                  <w:b w:val="0"/>
                  <w:bCs/>
                  <w:highlight w:val="none"/>
                </w:rPr>
                <w:delText>n1, n78, n79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3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4" w:author="China Unicom" w:date="2024-02-16T15:00:35Z"/>
                <w:b w:val="0"/>
                <w:bCs/>
                <w:highlight w:val="none"/>
              </w:rPr>
            </w:pPr>
            <w:del w:id="65" w:author="China Unicom" w:date="2024-02-16T15:00:35Z">
              <w:r>
                <w:rPr>
                  <w:b w:val="0"/>
                  <w:bCs/>
                  <w:highlight w:val="none"/>
                  <w:lang w:val="en-US" w:eastAsia="zh-CN"/>
                </w:rPr>
                <w:delText>CA_n2-n5-n48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6" w:author="China Unicom" w:date="2024-02-16T15:00:35Z"/>
                <w:b w:val="0"/>
                <w:bCs/>
                <w:highlight w:val="none"/>
              </w:rPr>
            </w:pPr>
            <w:del w:id="67" w:author="China Unicom" w:date="2024-02-16T15:00:35Z">
              <w:r>
                <w:rPr>
                  <w:b w:val="0"/>
                  <w:bCs/>
                  <w:highlight w:val="none"/>
                  <w:lang w:val="en-US" w:eastAsia="zh-CN"/>
                </w:rPr>
                <w:delText>n2, n5, n48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8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9" w:author="China Unicom" w:date="2024-02-16T15:00:35Z"/>
                <w:b w:val="0"/>
                <w:bCs/>
                <w:highlight w:val="none"/>
                <w:lang w:eastAsia="zh-CN"/>
              </w:rPr>
            </w:pPr>
            <w:del w:id="70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delText>CA_</w:delText>
              </w:r>
            </w:del>
            <w:del w:id="71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n2-n5-n77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2" w:author="China Unicom" w:date="2024-02-16T15:00:35Z"/>
                <w:rFonts w:eastAsia="等线"/>
                <w:b w:val="0"/>
                <w:bCs/>
                <w:highlight w:val="none"/>
                <w:lang w:eastAsia="zh-CN"/>
              </w:rPr>
            </w:pPr>
            <w:del w:id="73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n2, n5,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4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5" w:author="China Unicom" w:date="2024-02-16T15:00:35Z"/>
                <w:rFonts w:eastAsia="等线"/>
                <w:b w:val="0"/>
                <w:bCs/>
                <w:highlight w:val="none"/>
                <w:lang w:val="en-US"/>
              </w:rPr>
            </w:pPr>
            <w:del w:id="76" w:author="China Unicom" w:date="2024-02-16T15:00:35Z">
              <w:r>
                <w:rPr>
                  <w:rFonts w:eastAsia="等线" w:cs="Arial"/>
                  <w:b w:val="0"/>
                  <w:highlight w:val="none"/>
                  <w:lang w:val="en-US" w:eastAsia="zh-CN"/>
                </w:rPr>
                <w:delText>CA_n2-n48-n66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7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78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n2, n</w:delText>
              </w:r>
            </w:del>
            <w:del w:id="79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48</w:delText>
              </w:r>
            </w:del>
            <w:del w:id="80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, n</w:delText>
              </w:r>
            </w:del>
            <w:del w:id="81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66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2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3" w:author="China Unicom" w:date="2024-02-16T15:00:35Z"/>
                <w:rFonts w:eastAsia="等线"/>
                <w:b w:val="0"/>
                <w:bCs/>
                <w:highlight w:val="none"/>
                <w:lang w:val="en-US"/>
              </w:rPr>
            </w:pPr>
            <w:del w:id="84" w:author="China Unicom" w:date="2024-02-16T15:00:35Z">
              <w:r>
                <w:rPr>
                  <w:rFonts w:eastAsia="等线" w:cs="Arial"/>
                  <w:b w:val="0"/>
                  <w:highlight w:val="none"/>
                  <w:lang w:val="en-US" w:eastAsia="zh-CN"/>
                </w:rPr>
                <w:delText>CA_n2-n48-n77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5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86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n2, n</w:delText>
              </w:r>
            </w:del>
            <w:del w:id="87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48</w:delText>
              </w:r>
            </w:del>
            <w:del w:id="88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9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0" w:author="China Unicom" w:date="2024-02-16T15:00:35Z"/>
                <w:rFonts w:eastAsia="等线"/>
                <w:b w:val="0"/>
                <w:bCs/>
                <w:highlight w:val="none"/>
                <w:lang w:val="en-US"/>
              </w:rPr>
            </w:pPr>
            <w:del w:id="91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CA</w:delText>
              </w:r>
            </w:del>
            <w:del w:id="92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delText>_</w:delText>
              </w:r>
            </w:del>
            <w:del w:id="93" w:author="China Unicom" w:date="2024-02-16T15:00:35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delText>n2</w:delText>
              </w:r>
            </w:del>
            <w:del w:id="94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sv-SE"/>
                </w:rPr>
                <w:delText>-</w:delText>
              </w:r>
            </w:del>
            <w:del w:id="95" w:author="China Unicom" w:date="2024-02-16T15:00:35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delText>n66</w:delText>
              </w:r>
            </w:del>
            <w:del w:id="96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sv-SE" w:eastAsia="zh-CN"/>
                </w:rPr>
                <w:delText>-</w:delText>
              </w:r>
            </w:del>
            <w:del w:id="97" w:author="China Unicom" w:date="2024-02-16T15:00:35Z">
              <w:r>
                <w:rPr>
                  <w:rFonts w:eastAsia="宋体"/>
                  <w:b w:val="0"/>
                  <w:bCs/>
                  <w:highlight w:val="none"/>
                  <w:lang w:val="sv-SE" w:eastAsia="zh-CN"/>
                </w:rPr>
                <w:delText>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8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99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n2, n66,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0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1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02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CA_n3-n28-n41</w:delText>
              </w:r>
            </w:del>
            <w:del w:id="103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4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05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n3, n28, n41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6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7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08" w:author="China Unicom" w:date="2024-02-16T15:00:35Z">
              <w:r>
                <w:rPr>
                  <w:b w:val="0"/>
                  <w:bCs/>
                  <w:highlight w:val="none"/>
                </w:rPr>
                <w:delText>CA_n</w:delText>
              </w:r>
            </w:del>
            <w:del w:id="109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3</w:delText>
              </w:r>
            </w:del>
            <w:del w:id="110" w:author="China Unicom" w:date="2024-02-16T15:00:35Z">
              <w:r>
                <w:rPr>
                  <w:b w:val="0"/>
                  <w:bCs/>
                  <w:highlight w:val="none"/>
                </w:rPr>
                <w:delText>-n</w:delText>
              </w:r>
            </w:del>
            <w:del w:id="111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28</w:delText>
              </w:r>
            </w:del>
            <w:del w:id="112" w:author="China Unicom" w:date="2024-02-16T15:00:35Z">
              <w:r>
                <w:rPr>
                  <w:b w:val="0"/>
                  <w:bCs/>
                  <w:highlight w:val="none"/>
                </w:rPr>
                <w:delText>-n</w:delText>
              </w:r>
            </w:del>
            <w:del w:id="113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77</w:delText>
              </w:r>
            </w:del>
            <w:del w:id="114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15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16" w:author="China Unicom" w:date="2024-02-16T15:00:35Z">
              <w:r>
                <w:rPr>
                  <w:b w:val="0"/>
                  <w:bCs/>
                  <w:highlight w:val="none"/>
                </w:rPr>
                <w:delText>n</w:delText>
              </w:r>
            </w:del>
            <w:del w:id="117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3</w:delText>
              </w:r>
            </w:del>
            <w:del w:id="118" w:author="China Unicom" w:date="2024-02-16T15:00:35Z">
              <w:r>
                <w:rPr>
                  <w:b w:val="0"/>
                  <w:bCs/>
                  <w:highlight w:val="none"/>
                </w:rPr>
                <w:delText>, n</w:delText>
              </w:r>
            </w:del>
            <w:del w:id="119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28,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0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1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22" w:author="China Unicom" w:date="2024-02-16T15:00:35Z">
              <w:r>
                <w:rPr>
                  <w:b w:val="0"/>
                  <w:bCs/>
                  <w:highlight w:val="none"/>
                </w:rPr>
                <w:delText>CA_n</w:delText>
              </w:r>
            </w:del>
            <w:del w:id="123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3</w:delText>
              </w:r>
            </w:del>
            <w:del w:id="124" w:author="China Unicom" w:date="2024-02-16T15:00:35Z">
              <w:r>
                <w:rPr>
                  <w:b w:val="0"/>
                  <w:bCs/>
                  <w:highlight w:val="none"/>
                </w:rPr>
                <w:delText>-n</w:delText>
              </w:r>
            </w:del>
            <w:del w:id="125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28</w:delText>
              </w:r>
            </w:del>
            <w:del w:id="126" w:author="China Unicom" w:date="2024-02-16T15:00:35Z">
              <w:r>
                <w:rPr>
                  <w:b w:val="0"/>
                  <w:bCs/>
                  <w:highlight w:val="none"/>
                </w:rPr>
                <w:delText>-n</w:delText>
              </w:r>
            </w:del>
            <w:del w:id="127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78</w:delText>
              </w:r>
            </w:del>
            <w:del w:id="128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9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30" w:author="China Unicom" w:date="2024-02-16T15:00:35Z">
              <w:r>
                <w:rPr>
                  <w:b w:val="0"/>
                  <w:bCs/>
                  <w:highlight w:val="none"/>
                </w:rPr>
                <w:delText>n</w:delText>
              </w:r>
            </w:del>
            <w:del w:id="131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3</w:delText>
              </w:r>
            </w:del>
            <w:del w:id="132" w:author="China Unicom" w:date="2024-02-16T15:00:35Z">
              <w:r>
                <w:rPr>
                  <w:b w:val="0"/>
                  <w:bCs/>
                  <w:highlight w:val="none"/>
                </w:rPr>
                <w:delText>, n</w:delText>
              </w:r>
            </w:del>
            <w:del w:id="133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28,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4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35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36" w:author="China Unicom" w:date="2024-02-16T15:00:35Z">
              <w:r>
                <w:rPr>
                  <w:rFonts w:eastAsia="等线" w:cs="Arial"/>
                  <w:b w:val="0"/>
                  <w:highlight w:val="none"/>
                  <w:lang w:val="en-US"/>
                </w:rPr>
                <w:delText>CA_n5-n48-n</w:delText>
              </w:r>
            </w:del>
            <w:del w:id="137" w:author="China Unicom" w:date="2024-02-16T15:00:35Z">
              <w:r>
                <w:rPr>
                  <w:rFonts w:eastAsia="等线" w:cs="Arial"/>
                  <w:b w:val="0"/>
                  <w:highlight w:val="none"/>
                  <w:lang w:val="en-US" w:eastAsia="zh-CN"/>
                </w:rPr>
                <w:delText>66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38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39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n5</w:delText>
              </w:r>
            </w:del>
            <w:del w:id="140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, n</w:delText>
              </w:r>
            </w:del>
            <w:del w:id="141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48</w:delText>
              </w:r>
            </w:del>
            <w:del w:id="142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, n</w:delText>
              </w:r>
            </w:del>
            <w:del w:id="143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66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4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45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46" w:author="China Unicom" w:date="2024-02-16T15:00:35Z">
              <w:r>
                <w:rPr>
                  <w:rFonts w:eastAsia="等线" w:cs="Arial"/>
                  <w:b w:val="0"/>
                  <w:highlight w:val="none"/>
                  <w:lang w:val="en-US"/>
                </w:rPr>
                <w:delText>CA_n5-n48-n</w:delText>
              </w:r>
            </w:del>
            <w:del w:id="147" w:author="China Unicom" w:date="2024-02-16T15:00:35Z">
              <w:r>
                <w:rPr>
                  <w:rFonts w:hint="eastAsia" w:eastAsia="等线" w:cs="Arial"/>
                  <w:b w:val="0"/>
                  <w:highlight w:val="none"/>
                  <w:lang w:val="en-US" w:eastAsia="zh-CN"/>
                </w:rPr>
                <w:delText>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48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49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n5</w:delText>
              </w:r>
            </w:del>
            <w:del w:id="150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, n</w:delText>
              </w:r>
            </w:del>
            <w:del w:id="151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48</w:delText>
              </w:r>
            </w:del>
            <w:del w:id="152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, n</w:delText>
              </w:r>
            </w:del>
            <w:del w:id="153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4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55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56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CA</w:delText>
              </w:r>
            </w:del>
            <w:del w:id="157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delText>_</w:delText>
              </w:r>
            </w:del>
            <w:del w:id="158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n5-n66-n77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59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60" w:author="China Unicom" w:date="2024-02-16T15:00:35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delText>n5, n66,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1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2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63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CA</w:delText>
              </w:r>
            </w:del>
            <w:del w:id="164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delText>_</w:delText>
              </w:r>
            </w:del>
            <w:del w:id="165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</w:delText>
              </w:r>
            </w:del>
            <w:del w:id="166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2</w:delText>
              </w:r>
            </w:del>
            <w:del w:id="167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5-n66-n77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8" w:author="China Unicom" w:date="2024-02-16T15:00:35Z"/>
                <w:rFonts w:eastAsia="宋体"/>
                <w:b w:val="0"/>
                <w:bCs/>
                <w:highlight w:val="none"/>
                <w:lang w:val="en-US" w:eastAsia="zh-CN"/>
              </w:rPr>
            </w:pPr>
            <w:del w:id="169" w:author="China Unicom" w:date="2024-02-16T15:00:35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delText>n</w:delText>
              </w:r>
            </w:del>
            <w:del w:id="170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2</w:delText>
              </w:r>
            </w:del>
            <w:del w:id="171" w:author="China Unicom" w:date="2024-02-16T15:00:35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delText>5, n66, 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2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73" w:author="China Unicom" w:date="2024-02-16T15:00:35Z"/>
                <w:rFonts w:eastAsia="等线"/>
                <w:b w:val="0"/>
                <w:bCs/>
                <w:highlight w:val="none"/>
                <w:lang w:val="en-US" w:eastAsia="zh-CN"/>
              </w:rPr>
            </w:pPr>
            <w:del w:id="174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CA</w:delText>
              </w:r>
            </w:del>
            <w:del w:id="175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delText>_</w:delText>
              </w:r>
            </w:del>
            <w:del w:id="176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</w:delText>
              </w:r>
            </w:del>
            <w:del w:id="177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2</w:delText>
              </w:r>
            </w:del>
            <w:del w:id="178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5-n66-n7</w:delText>
              </w:r>
            </w:del>
            <w:del w:id="179" w:author="China Unicom" w:date="2024-02-16T15:00:3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delText>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0" w:author="China Unicom" w:date="2024-02-16T15:00:35Z"/>
                <w:rFonts w:eastAsia="宋体"/>
                <w:b w:val="0"/>
                <w:bCs/>
                <w:highlight w:val="none"/>
                <w:lang w:val="en-US" w:eastAsia="zh-CN"/>
              </w:rPr>
            </w:pPr>
            <w:del w:id="181" w:author="China Unicom" w:date="2024-02-16T15:00:35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delText>n</w:delText>
              </w:r>
            </w:del>
            <w:del w:id="182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2</w:delText>
              </w:r>
            </w:del>
            <w:del w:id="183" w:author="China Unicom" w:date="2024-02-16T15:00:35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delText>5, n66, n7</w:delText>
              </w:r>
            </w:del>
            <w:del w:id="184" w:author="China Unicom" w:date="2024-02-16T15:00:3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5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86" w:author="China Unicom" w:date="2024-02-16T15:00:35Z"/>
                <w:b w:val="0"/>
                <w:bCs/>
                <w:highlight w:val="none"/>
                <w:lang w:eastAsia="zh-CN"/>
              </w:rPr>
            </w:pPr>
            <w:del w:id="187" w:author="China Unicom" w:date="2024-02-16T15:00:35Z">
              <w:r>
                <w:rPr>
                  <w:b w:val="0"/>
                  <w:bCs/>
                  <w:highlight w:val="none"/>
                  <w:lang w:eastAsia="zh-CN"/>
                </w:rPr>
                <w:delText>CA_n26-n66-n70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88" w:author="China Unicom" w:date="2024-02-16T15:00:35Z"/>
                <w:rFonts w:eastAsia="等线"/>
                <w:b w:val="0"/>
                <w:bCs/>
                <w:highlight w:val="none"/>
                <w:lang w:eastAsia="zh-CN"/>
              </w:rPr>
            </w:pPr>
            <w:del w:id="189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eastAsia="zh-CN"/>
                </w:rPr>
                <w:delText>n26, n66, n70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0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91" w:author="China Unicom" w:date="2024-02-16T15:00:35Z"/>
                <w:b w:val="0"/>
                <w:bCs/>
                <w:highlight w:val="none"/>
                <w:lang w:eastAsia="zh-CN"/>
              </w:rPr>
            </w:pPr>
            <w:del w:id="192" w:author="China Unicom" w:date="2024-02-16T15:00:35Z">
              <w:r>
                <w:rPr>
                  <w:b w:val="0"/>
                  <w:bCs/>
                  <w:highlight w:val="none"/>
                  <w:lang w:eastAsia="zh-CN"/>
                </w:rPr>
                <w:delText>CA_n2</w:delText>
              </w:r>
            </w:del>
            <w:del w:id="193" w:author="China Unicom" w:date="2024-02-16T15:00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delText>8</w:delText>
              </w:r>
            </w:del>
            <w:del w:id="194" w:author="China Unicom" w:date="2024-02-16T15:00:35Z">
              <w:r>
                <w:rPr>
                  <w:b w:val="0"/>
                  <w:bCs/>
                  <w:highlight w:val="none"/>
                  <w:lang w:eastAsia="zh-CN"/>
                </w:rPr>
                <w:delText>-n</w:delText>
              </w:r>
            </w:del>
            <w:del w:id="195" w:author="China Unicom" w:date="2024-02-16T15:00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delText>41</w:delText>
              </w:r>
            </w:del>
            <w:del w:id="196" w:author="China Unicom" w:date="2024-02-16T15:00:35Z">
              <w:r>
                <w:rPr>
                  <w:b w:val="0"/>
                  <w:bCs/>
                  <w:highlight w:val="none"/>
                  <w:lang w:eastAsia="zh-CN"/>
                </w:rPr>
                <w:delText>-n7</w:delText>
              </w:r>
            </w:del>
            <w:del w:id="197" w:author="China Unicom" w:date="2024-02-16T15:00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delText>9</w:delText>
              </w:r>
            </w:del>
            <w:del w:id="198" w:author="China Unicom" w:date="2024-02-16T15:00:35Z">
              <w:r>
                <w:rPr>
                  <w:rFonts w:hint="eastAsia"/>
                  <w:b w:val="0"/>
                  <w:bCs/>
                  <w:highlight w:val="none"/>
                  <w:vertAlign w:val="superscript"/>
                  <w:lang w:val="en-US" w:eastAsia="zh-CN"/>
                </w:rPr>
                <w:delText>3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99" w:author="China Unicom" w:date="2024-02-16T15:00:35Z"/>
                <w:rFonts w:eastAsia="等线"/>
                <w:b w:val="0"/>
                <w:bCs/>
                <w:highlight w:val="none"/>
                <w:lang w:eastAsia="zh-CN"/>
              </w:rPr>
            </w:pPr>
            <w:del w:id="200" w:author="China Unicom" w:date="2024-02-16T15:00:35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delText>n28, n41, n79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1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" w:author="China Unicom" w:date="2024-02-16T15:00:35Z"/>
                <w:rFonts w:eastAsia="等线"/>
                <w:highlight w:val="none"/>
                <w:lang w:eastAsia="zh-CN"/>
              </w:rPr>
            </w:pPr>
            <w:del w:id="203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CA_n29-n66-n70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" w:author="China Unicom" w:date="2024-02-16T15:00:35Z"/>
                <w:rFonts w:eastAsia="等线"/>
                <w:highlight w:val="none"/>
                <w:lang w:eastAsia="zh-CN"/>
              </w:rPr>
            </w:pPr>
            <w:del w:id="205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n29, n66, n70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6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" w:author="China Unicom" w:date="2024-02-16T15:00:35Z"/>
                <w:rFonts w:eastAsia="等线"/>
                <w:highlight w:val="none"/>
                <w:lang w:eastAsia="zh-CN"/>
              </w:rPr>
            </w:pPr>
            <w:del w:id="208" w:author="China Unicom" w:date="2024-02-16T15:00:35Z">
              <w:r>
                <w:rPr>
                  <w:rFonts w:eastAsia="等线" w:cs="Arial"/>
                  <w:highlight w:val="none"/>
                  <w:lang w:val="en-US" w:eastAsia="zh-CN"/>
                </w:rPr>
                <w:delText>CA_n41-n66-n71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" w:author="China Unicom" w:date="2024-02-16T15:00:35Z"/>
                <w:rFonts w:eastAsia="等线"/>
                <w:highlight w:val="none"/>
                <w:lang w:eastAsia="zh-CN"/>
              </w:rPr>
            </w:pPr>
            <w:del w:id="210" w:author="China Unicom" w:date="2024-02-16T15:00:35Z">
              <w:r>
                <w:rPr>
                  <w:rFonts w:eastAsia="等线" w:cs="Arial"/>
                  <w:highlight w:val="none"/>
                  <w:lang w:val="en-US" w:eastAsia="zh-CN"/>
                </w:rPr>
                <w:delText>n41, n66, n71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1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" w:author="China Unicom" w:date="2024-02-16T15:00:35Z"/>
                <w:rFonts w:eastAsia="等线"/>
                <w:highlight w:val="none"/>
                <w:lang w:eastAsia="zh-CN"/>
              </w:rPr>
            </w:pPr>
            <w:del w:id="213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CA_n48-n66-n70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" w:author="China Unicom" w:date="2024-02-16T15:00:35Z"/>
                <w:rFonts w:eastAsia="等线"/>
                <w:highlight w:val="none"/>
                <w:lang w:eastAsia="zh-CN"/>
              </w:rPr>
            </w:pPr>
            <w:del w:id="215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n48, n66, n70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6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" w:author="China Unicom" w:date="2024-02-16T15:00:35Z"/>
                <w:rFonts w:eastAsia="等线"/>
                <w:highlight w:val="none"/>
                <w:lang w:eastAsia="zh-CN"/>
              </w:rPr>
            </w:pPr>
            <w:del w:id="218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CA_n48-n66-n71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China Unicom" w:date="2024-02-16T15:00:35Z"/>
                <w:rFonts w:eastAsia="等线"/>
                <w:highlight w:val="none"/>
                <w:lang w:eastAsia="zh-CN"/>
              </w:rPr>
            </w:pPr>
            <w:del w:id="220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n48, n66, n71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1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" w:author="China Unicom" w:date="2024-02-16T15:00:35Z"/>
                <w:rFonts w:eastAsia="等线"/>
                <w:highlight w:val="none"/>
                <w:lang w:eastAsia="zh-CN"/>
              </w:rPr>
            </w:pPr>
            <w:del w:id="223" w:author="China Unicom" w:date="2024-02-16T15:00:35Z">
              <w:r>
                <w:rPr>
                  <w:rFonts w:eastAsia="等线" w:cs="Arial"/>
                  <w:highlight w:val="none"/>
                  <w:lang w:val="en-US" w:eastAsia="zh-CN"/>
                </w:rPr>
                <w:delText>CA_n48-n66-n77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" w:author="China Unicom" w:date="2024-02-16T15:00:35Z"/>
                <w:rFonts w:eastAsia="等线"/>
                <w:highlight w:val="none"/>
                <w:lang w:eastAsia="zh-CN"/>
              </w:rPr>
            </w:pPr>
            <w:del w:id="225" w:author="China Unicom" w:date="2024-02-16T15:00:35Z">
              <w:r>
                <w:rPr>
                  <w:rFonts w:eastAsia="等线" w:cs="Arial"/>
                  <w:highlight w:val="none"/>
                  <w:lang w:val="en-US" w:eastAsia="zh-CN"/>
                </w:rPr>
                <w:delText>n48</w:delText>
              </w:r>
            </w:del>
            <w:del w:id="226" w:author="China Unicom" w:date="2024-02-16T15:00:35Z">
              <w:r>
                <w:rPr>
                  <w:rFonts w:hint="eastAsia" w:eastAsia="等线" w:cs="Arial"/>
                  <w:highlight w:val="none"/>
                  <w:lang w:val="en-US" w:eastAsia="zh-CN"/>
                </w:rPr>
                <w:delText xml:space="preserve">, </w:delText>
              </w:r>
            </w:del>
            <w:del w:id="227" w:author="China Unicom" w:date="2024-02-16T15:00:35Z">
              <w:r>
                <w:rPr>
                  <w:rFonts w:eastAsia="等线" w:cs="Arial"/>
                  <w:highlight w:val="none"/>
                  <w:lang w:val="en-US" w:eastAsia="zh-CN"/>
                </w:rPr>
                <w:delText>n66</w:delText>
              </w:r>
            </w:del>
            <w:del w:id="228" w:author="China Unicom" w:date="2024-02-16T15:00:35Z">
              <w:r>
                <w:rPr>
                  <w:rFonts w:hint="eastAsia" w:eastAsia="等线" w:cs="Arial"/>
                  <w:highlight w:val="none"/>
                  <w:lang w:val="en-US" w:eastAsia="zh-CN"/>
                </w:rPr>
                <w:delText xml:space="preserve">, </w:delText>
              </w:r>
            </w:del>
            <w:del w:id="229" w:author="China Unicom" w:date="2024-02-16T15:00:35Z">
              <w:r>
                <w:rPr>
                  <w:rFonts w:eastAsia="等线" w:cs="Arial"/>
                  <w:highlight w:val="none"/>
                  <w:lang w:val="en-US" w:eastAsia="zh-CN"/>
                </w:rPr>
                <w:delText>n77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0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" w:author="China Unicom" w:date="2024-02-16T15:00:35Z"/>
                <w:rFonts w:eastAsia="等线"/>
                <w:highlight w:val="none"/>
                <w:lang w:eastAsia="zh-CN"/>
              </w:rPr>
            </w:pPr>
            <w:del w:id="232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CA_n48-n70-n71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" w:author="China Unicom" w:date="2024-02-16T15:00:35Z"/>
                <w:rFonts w:eastAsia="等线"/>
                <w:highlight w:val="none"/>
                <w:lang w:eastAsia="zh-CN"/>
              </w:rPr>
            </w:pPr>
            <w:del w:id="234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n48, n70, n71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5" w:author="China Unicom" w:date="2024-02-16T15:00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" w:author="China Unicom" w:date="2024-02-16T15:00:35Z"/>
                <w:highlight w:val="none"/>
                <w:lang w:eastAsia="zh-CN"/>
              </w:rPr>
            </w:pPr>
            <w:del w:id="237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CA_n66-n70-n71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" w:author="China Unicom" w:date="2024-02-16T15:00:35Z"/>
                <w:highlight w:val="none"/>
                <w:lang w:eastAsia="zh-CN"/>
              </w:rPr>
            </w:pPr>
            <w:del w:id="239" w:author="China Unicom" w:date="2024-02-16T15:00:35Z">
              <w:r>
                <w:rPr>
                  <w:rFonts w:eastAsia="等线"/>
                  <w:highlight w:val="none"/>
                  <w:lang w:eastAsia="zh-CN"/>
                </w:rPr>
                <w:delText>n66, n70, n71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40" w:author="China Unicom" w:date="2024-02-16T15:00:35Z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41" w:author="China Unicom" w:date="2024-02-16T15:00:35Z"/>
                <w:rFonts w:eastAsia="等线"/>
                <w:highlight w:val="none"/>
                <w:lang w:val="en-US" w:eastAsia="zh-CN"/>
              </w:rPr>
            </w:pPr>
            <w:del w:id="242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delText xml:space="preserve">NOTE </w:delText>
              </w:r>
            </w:del>
            <w:del w:id="243" w:author="China Unicom" w:date="2024-02-16T15:00:35Z">
              <w:r>
                <w:rPr>
                  <w:rFonts w:eastAsia="等线"/>
                  <w:highlight w:val="none"/>
                  <w:lang w:val="en-US" w:eastAsia="zh-CN"/>
                </w:rPr>
                <w:delText>1</w:delText>
              </w:r>
            </w:del>
            <w:del w:id="244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delText>:</w:delText>
              </w:r>
            </w:del>
            <w:del w:id="245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tab/>
              </w:r>
            </w:del>
            <w:del w:id="246" w:author="China Unicom" w:date="2024-02-16T15:00:35Z">
              <w:r>
                <w:rPr>
                  <w:rFonts w:hint="eastAsia" w:eastAsia="等线"/>
                  <w:highlight w:val="none"/>
                  <w:lang w:val="en-US" w:eastAsia="zh-CN"/>
                </w:rPr>
                <w:delText>FFS</w:delText>
              </w:r>
            </w:del>
          </w:p>
          <w:p>
            <w:pPr>
              <w:pStyle w:val="66"/>
              <w:rPr>
                <w:del w:id="247" w:author="China Unicom" w:date="2024-02-16T15:00:35Z"/>
                <w:rFonts w:eastAsia="等线"/>
                <w:highlight w:val="none"/>
                <w:lang w:val="en-US"/>
              </w:rPr>
            </w:pPr>
            <w:del w:id="248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delText xml:space="preserve">NOTE </w:delText>
              </w:r>
            </w:del>
            <w:del w:id="249" w:author="China Unicom" w:date="2024-02-16T15:00:35Z">
              <w:r>
                <w:rPr>
                  <w:rFonts w:eastAsia="等线"/>
                  <w:highlight w:val="none"/>
                  <w:lang w:val="en-US" w:eastAsia="zh-CN"/>
                </w:rPr>
                <w:delText>2</w:delText>
              </w:r>
            </w:del>
            <w:del w:id="250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delText>:</w:delText>
              </w:r>
            </w:del>
            <w:del w:id="251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tab/>
              </w:r>
            </w:del>
            <w:del w:id="252" w:author="China Unicom" w:date="2024-02-16T15:00:35Z">
              <w:r>
                <w:rPr>
                  <w:rFonts w:hint="eastAsia" w:eastAsia="等线"/>
                  <w:highlight w:val="none"/>
                  <w:lang w:val="en-US" w:eastAsia="zh-CN"/>
                </w:rPr>
                <w:delText>FFS</w:delText>
              </w:r>
            </w:del>
          </w:p>
          <w:p>
            <w:pPr>
              <w:pStyle w:val="66"/>
              <w:rPr>
                <w:del w:id="253" w:author="China Unicom" w:date="2024-02-16T15:00:35Z"/>
                <w:rFonts w:eastAsia="等线"/>
                <w:highlight w:val="none"/>
                <w:lang w:eastAsia="zh-CN"/>
              </w:rPr>
            </w:pPr>
            <w:del w:id="254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delText xml:space="preserve">NOTE </w:delText>
              </w:r>
            </w:del>
            <w:del w:id="255" w:author="China Unicom" w:date="2024-02-16T15:00:35Z">
              <w:r>
                <w:rPr>
                  <w:rFonts w:eastAsia="等线"/>
                  <w:highlight w:val="none"/>
                  <w:lang w:val="en-US" w:eastAsia="zh-TW"/>
                </w:rPr>
                <w:delText>3</w:delText>
              </w:r>
            </w:del>
            <w:del w:id="256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delText>:</w:delText>
              </w:r>
            </w:del>
            <w:del w:id="257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tab/>
              </w:r>
            </w:del>
            <w:del w:id="258" w:author="China Unicom" w:date="2024-02-16T15:00:35Z">
              <w:r>
                <w:rPr>
                  <w:rFonts w:eastAsia="等线"/>
                  <w:highlight w:val="none"/>
                  <w:lang w:val="en-US"/>
                </w:rPr>
                <w:delText>Applicable for UE supporting inter-band carrier aggregation with mandatory simultaneous Rx/Tx capability</w:delText>
              </w:r>
            </w:del>
            <w:del w:id="259" w:author="China Unicom" w:date="2024-02-16T15:00:35Z">
              <w:r>
                <w:rPr>
                  <w:rFonts w:hint="eastAsia" w:eastAsia="等线"/>
                  <w:highlight w:val="none"/>
                  <w:lang w:val="en-US" w:eastAsia="zh-CN"/>
                </w:rPr>
                <w:delText>.</w:delText>
              </w:r>
            </w:del>
          </w:p>
        </w:tc>
      </w:tr>
    </w:tbl>
    <w:p>
      <w:pPr>
        <w:pStyle w:val="55"/>
        <w:rPr>
          <w:del w:id="260" w:author="China Unicom" w:date="2024-02-16T15:00:35Z"/>
          <w:highlight w:val="none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1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62" w:author="China Unicom" w:date="2024-02-16T15:00:47Z"/>
                <w:highlight w:val="none"/>
              </w:rPr>
            </w:pPr>
            <w:ins w:id="263" w:author="China Unicom" w:date="2024-02-16T15:00:47Z">
              <w:r>
                <w:rPr>
                  <w:highlight w:val="none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64" w:author="China Unicom" w:date="2024-02-16T15:00:47Z"/>
                <w:rFonts w:eastAsia="等线"/>
                <w:highlight w:val="none"/>
              </w:rPr>
            </w:pPr>
            <w:ins w:id="265" w:author="China Unicom" w:date="2024-02-16T15:00:47Z">
              <w:r>
                <w:rPr>
                  <w:rFonts w:eastAsia="等线"/>
                  <w:highlight w:val="none"/>
                </w:rPr>
                <w:t>NR Band</w:t>
              </w:r>
            </w:ins>
          </w:p>
          <w:p>
            <w:pPr>
              <w:pStyle w:val="51"/>
              <w:rPr>
                <w:ins w:id="266" w:author="China Unicom" w:date="2024-02-16T15:00:47Z"/>
                <w:rFonts w:eastAsia="等线"/>
                <w:highlight w:val="none"/>
              </w:rPr>
            </w:pPr>
            <w:ins w:id="267" w:author="China Unicom" w:date="2024-02-16T15:00:47Z">
              <w:r>
                <w:rPr>
                  <w:rFonts w:eastAsia="等线"/>
                  <w:highlight w:val="none"/>
                </w:rPr>
                <w:t>(Table 5.2-1)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68" w:author="China Unicom" w:date="2024-02-16T15:00:47Z"/>
                <w:rFonts w:eastAsia="等线"/>
                <w:highlight w:val="none"/>
                <w:lang w:val="en-US"/>
              </w:rPr>
            </w:pPr>
            <w:ins w:id="269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 xml:space="preserve">DL interruption allowed </w:t>
              </w:r>
            </w:ins>
          </w:p>
          <w:p>
            <w:pPr>
              <w:pStyle w:val="51"/>
              <w:rPr>
                <w:ins w:id="270" w:author="China Unicom" w:date="2024-02-16T15:00:47Z"/>
                <w:rFonts w:eastAsia="等线"/>
                <w:highlight w:val="none"/>
              </w:rPr>
            </w:pPr>
            <w:ins w:id="271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>(Note 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73" w:author="China Unicom" w:date="2024-02-16T15:00:47Z"/>
                <w:b w:val="0"/>
                <w:bCs/>
                <w:highlight w:val="none"/>
              </w:rPr>
            </w:pPr>
            <w:ins w:id="274" w:author="China Unicom" w:date="2024-02-16T15:00:47Z">
              <w:r>
                <w:rPr>
                  <w:b w:val="0"/>
                  <w:bCs/>
                  <w:highlight w:val="none"/>
                </w:rPr>
                <w:t>CA_n1-n</w:t>
              </w:r>
            </w:ins>
            <w:ins w:id="275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276" w:author="China Unicom" w:date="2024-02-16T15:00:47Z">
              <w:r>
                <w:rPr>
                  <w:b w:val="0"/>
                  <w:bCs/>
                  <w:highlight w:val="none"/>
                </w:rPr>
                <w:t>-n</w:t>
              </w:r>
            </w:ins>
            <w:ins w:id="277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78" w:author="China Unicom" w:date="2024-02-16T15:00:47Z"/>
                <w:b w:val="0"/>
                <w:bCs/>
                <w:highlight w:val="none"/>
              </w:rPr>
            </w:pPr>
            <w:ins w:id="279" w:author="China Unicom" w:date="2024-02-16T15:00:47Z">
              <w:r>
                <w:rPr>
                  <w:b w:val="0"/>
                  <w:bCs/>
                  <w:highlight w:val="none"/>
                </w:rPr>
                <w:t>n1, n</w:t>
              </w:r>
            </w:ins>
            <w:ins w:id="280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281" w:author="China Unicom" w:date="2024-02-16T15:00:47Z">
              <w:r>
                <w:rPr>
                  <w:b w:val="0"/>
                  <w:bCs/>
                  <w:highlight w:val="none"/>
                </w:rPr>
                <w:t>, n</w:t>
              </w:r>
            </w:ins>
            <w:ins w:id="282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3" w:author="China Unicom" w:date="2024-02-16T15:00:47Z"/>
                <w:b w:val="0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5" w:author="China Unicom" w:date="2024-02-16T15:00:47Z"/>
                <w:b w:val="0"/>
                <w:bCs/>
                <w:highlight w:val="none"/>
              </w:rPr>
            </w:pPr>
            <w:ins w:id="286" w:author="China Unicom" w:date="2024-02-16T15:00:47Z">
              <w:r>
                <w:rPr>
                  <w:b w:val="0"/>
                  <w:bCs/>
                  <w:highlight w:val="none"/>
                  <w:lang w:val="en-US" w:eastAsia="zh-CN"/>
                </w:rPr>
                <w:t>CA</w:t>
              </w:r>
            </w:ins>
            <w:ins w:id="287" w:author="China Unicom" w:date="2024-02-16T15:00:47Z">
              <w:r>
                <w:rPr>
                  <w:b w:val="0"/>
                  <w:bCs/>
                  <w:highlight w:val="none"/>
                  <w:lang w:val="en-US"/>
                </w:rPr>
                <w:t>_</w:t>
              </w:r>
            </w:ins>
            <w:ins w:id="288" w:author="China Unicom" w:date="2024-02-16T15:00:47Z">
              <w:r>
                <w:rPr>
                  <w:b w:val="0"/>
                  <w:bCs/>
                  <w:highlight w:val="none"/>
                  <w:lang w:val="en-US" w:eastAsia="zh-CN"/>
                </w:rPr>
                <w:t>n1</w:t>
              </w:r>
            </w:ins>
            <w:ins w:id="289" w:author="China Unicom" w:date="2024-02-16T15:00:47Z">
              <w:r>
                <w:rPr>
                  <w:b w:val="0"/>
                  <w:bCs/>
                  <w:highlight w:val="none"/>
                  <w:lang w:val="sv-SE" w:eastAsia="ja-JP"/>
                </w:rPr>
                <w:t>-</w:t>
              </w:r>
            </w:ins>
            <w:ins w:id="290" w:author="China Unicom" w:date="2024-02-16T15:00:47Z">
              <w:r>
                <w:rPr>
                  <w:b w:val="0"/>
                  <w:bCs/>
                  <w:highlight w:val="none"/>
                  <w:lang w:val="en-US" w:eastAsia="zh-CN"/>
                </w:rPr>
                <w:t>n3</w:t>
              </w:r>
            </w:ins>
            <w:ins w:id="291" w:author="China Unicom" w:date="2024-02-16T15:00:47Z">
              <w:r>
                <w:rPr>
                  <w:b w:val="0"/>
                  <w:bCs/>
                  <w:highlight w:val="none"/>
                  <w:lang w:val="sv-SE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92" w:author="China Unicom" w:date="2024-02-16T15:00:47Z"/>
                <w:rFonts w:hint="default" w:eastAsia="宋体"/>
                <w:b w:val="0"/>
                <w:bCs/>
                <w:highlight w:val="none"/>
                <w:lang w:val="en-US" w:eastAsia="zh-CN"/>
              </w:rPr>
            </w:pPr>
            <w:ins w:id="293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n1, n3,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94" w:author="China Unicom" w:date="2024-02-16T15:00:47Z"/>
                <w:rFonts w:hint="eastAsia" w:eastAsia="宋体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5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96" w:author="China Unicom" w:date="2024-02-16T15:00:47Z"/>
                <w:b w:val="0"/>
                <w:bCs/>
                <w:highlight w:val="none"/>
              </w:rPr>
            </w:pPr>
            <w:ins w:id="297" w:author="China Unicom" w:date="2024-02-16T15:00:47Z">
              <w:r>
                <w:rPr>
                  <w:b w:val="0"/>
                  <w:bCs/>
                  <w:highlight w:val="none"/>
                </w:rPr>
                <w:t>CA_n1-n</w:t>
              </w:r>
            </w:ins>
            <w:ins w:id="298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299" w:author="China Unicom" w:date="2024-02-16T15:00:47Z">
              <w:r>
                <w:rPr>
                  <w:b w:val="0"/>
                  <w:bCs/>
                  <w:highlight w:val="none"/>
                </w:rPr>
                <w:t>-n</w:t>
              </w:r>
            </w:ins>
            <w:ins w:id="300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78</w:t>
              </w:r>
            </w:ins>
            <w:ins w:id="301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02" w:author="China Unicom" w:date="2024-02-16T15:00:47Z"/>
                <w:b w:val="0"/>
                <w:bCs/>
                <w:highlight w:val="none"/>
              </w:rPr>
            </w:pPr>
            <w:ins w:id="303" w:author="China Unicom" w:date="2024-02-16T15:00:47Z">
              <w:r>
                <w:rPr>
                  <w:b w:val="0"/>
                  <w:bCs/>
                  <w:highlight w:val="none"/>
                </w:rPr>
                <w:t>n1, n</w:t>
              </w:r>
            </w:ins>
            <w:ins w:id="304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305" w:author="China Unicom" w:date="2024-02-16T15:00:47Z">
              <w:r>
                <w:rPr>
                  <w:b w:val="0"/>
                  <w:bCs/>
                  <w:highlight w:val="none"/>
                </w:rPr>
                <w:t>, n</w:t>
              </w:r>
            </w:ins>
            <w:ins w:id="306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07" w:author="China Unicom" w:date="2024-02-16T15:00:47Z"/>
                <w:b w:val="0"/>
                <w:bCs/>
                <w:highlight w:val="none"/>
              </w:rPr>
            </w:pPr>
            <w:ins w:id="308" w:author="China Unicom" w:date="2024-02-16T15:00:47Z">
              <w:r>
                <w:rPr>
                  <w:b w:val="0"/>
                  <w:bCs/>
                  <w:highlight w:val="none"/>
                  <w:lang w:val="en-US" w:eastAsia="zh-CN"/>
                </w:rPr>
                <w:t>No for CA_n1-n78, CA_n3-n78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9" w:author="China Unicom" w:date="2024-02-16T15:08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10" w:author="China Unicom" w:date="2024-02-16T15:08:56Z"/>
                <w:b w:val="0"/>
                <w:bCs/>
                <w:highlight w:val="none"/>
                <w:vertAlign w:val="superscript"/>
                <w:lang w:val="en-US"/>
              </w:rPr>
            </w:pPr>
            <w:ins w:id="311" w:author="China Unicom" w:date="2024-02-16T15:09:29Z">
              <w:r>
                <w:rPr>
                  <w:b w:val="0"/>
                  <w:bCs/>
                  <w:highlight w:val="none"/>
                  <w:lang w:val="en-US" w:eastAsia="zh-CN"/>
                </w:rPr>
                <w:t>CA</w:t>
              </w:r>
            </w:ins>
            <w:ins w:id="312" w:author="China Unicom" w:date="2024-02-16T15:09:29Z">
              <w:r>
                <w:rPr>
                  <w:b w:val="0"/>
                  <w:bCs/>
                  <w:highlight w:val="none"/>
                  <w:lang w:val="en-US"/>
                </w:rPr>
                <w:t>_</w:t>
              </w:r>
            </w:ins>
            <w:ins w:id="313" w:author="China Unicom" w:date="2024-02-16T15:09:29Z">
              <w:r>
                <w:rPr>
                  <w:b w:val="0"/>
                  <w:bCs/>
                  <w:highlight w:val="none"/>
                  <w:lang w:val="en-US" w:eastAsia="zh-CN"/>
                </w:rPr>
                <w:t>n1</w:t>
              </w:r>
            </w:ins>
            <w:ins w:id="314" w:author="China Unicom" w:date="2024-02-16T15:09:29Z">
              <w:r>
                <w:rPr>
                  <w:b w:val="0"/>
                  <w:bCs/>
                  <w:highlight w:val="none"/>
                  <w:lang w:val="sv-SE" w:eastAsia="ja-JP"/>
                </w:rPr>
                <w:t>-</w:t>
              </w:r>
            </w:ins>
            <w:ins w:id="315" w:author="China Unicom" w:date="2024-02-16T15:09:29Z">
              <w:r>
                <w:rPr>
                  <w:b w:val="0"/>
                  <w:bCs/>
                  <w:highlight w:val="none"/>
                  <w:lang w:val="en-US" w:eastAsia="zh-CN"/>
                </w:rPr>
                <w:t>n8</w:t>
              </w:r>
            </w:ins>
            <w:ins w:id="316" w:author="China Unicom" w:date="2024-02-16T15:09:29Z">
              <w:r>
                <w:rPr>
                  <w:b w:val="0"/>
                  <w:bCs/>
                  <w:highlight w:val="none"/>
                  <w:lang w:val="sv-SE" w:eastAsia="zh-CN"/>
                </w:rPr>
                <w:t>-n78</w:t>
              </w:r>
            </w:ins>
            <w:ins w:id="317" w:author="China Unicom" w:date="2024-02-16T15:09:38Z">
              <w:r>
                <w:rPr>
                  <w:rFonts w:hint="eastAsia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18" w:author="China Unicom" w:date="2024-02-16T15:08:56Z"/>
                <w:b w:val="0"/>
                <w:bCs/>
                <w:highlight w:val="none"/>
              </w:rPr>
            </w:pPr>
            <w:ins w:id="319" w:author="China Unicom" w:date="2024-02-16T15:10:11Z">
              <w:r>
                <w:rPr>
                  <w:b w:val="0"/>
                  <w:bCs/>
                  <w:highlight w:val="none"/>
                  <w:lang w:val="en-US" w:eastAsia="zh-CN"/>
                </w:rPr>
                <w:t>n1, n8,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0" w:author="China Unicom" w:date="2024-02-16T15:08:56Z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1" w:author="China Unicom" w:date="2024-02-16T15:10:4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2" w:author="China Unicom" w:date="2024-02-16T15:10:41Z"/>
                <w:b w:val="0"/>
                <w:bCs/>
                <w:highlight w:val="none"/>
                <w:lang w:val="en-US" w:eastAsia="zh-CN"/>
              </w:rPr>
            </w:pPr>
            <w:ins w:id="323" w:author="China Unicom" w:date="2024-02-16T15:10:53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CA_n1-n28-n7</w:t>
              </w:r>
            </w:ins>
            <w:ins w:id="324" w:author="China Unicom" w:date="2024-02-16T15:11:03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</w:t>
              </w:r>
            </w:ins>
            <w:ins w:id="325" w:author="China Unicom" w:date="2024-02-16T15:10:53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6" w:author="China Unicom" w:date="2024-02-16T15:10:41Z"/>
                <w:rFonts w:hint="default"/>
                <w:b w:val="0"/>
                <w:bCs/>
                <w:highlight w:val="none"/>
                <w:lang w:val="en-US" w:eastAsia="zh-CN"/>
              </w:rPr>
            </w:pPr>
            <w:ins w:id="327" w:author="China Unicom" w:date="2024-02-16T15:11:12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n1, n28, n7</w:t>
              </w:r>
            </w:ins>
            <w:ins w:id="328" w:author="China Unicom" w:date="2024-02-16T15:11:1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9" w:author="China Unicom" w:date="2024-02-16T15:10:41Z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1" w:author="China Unicom" w:date="2024-02-16T15:00:47Z"/>
                <w:rFonts w:hint="default" w:eastAsia="宋体"/>
                <w:b w:val="0"/>
                <w:bCs/>
                <w:highlight w:val="none"/>
                <w:vertAlign w:val="superscript"/>
                <w:lang w:val="en-US" w:eastAsia="zh-CN"/>
              </w:rPr>
            </w:pPr>
            <w:ins w:id="332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CA_n1-n28-n78</w:t>
              </w:r>
            </w:ins>
            <w:ins w:id="333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4" w:author="China Unicom" w:date="2024-02-16T15:00:47Z"/>
                <w:rFonts w:hint="default" w:eastAsia="宋体"/>
                <w:b w:val="0"/>
                <w:bCs/>
                <w:highlight w:val="none"/>
                <w:lang w:val="en-US" w:eastAsia="zh-CN"/>
              </w:rPr>
            </w:pPr>
            <w:ins w:id="335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n1, n28,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6" w:author="China Unicom" w:date="2024-02-16T15:00:47Z"/>
                <w:rFonts w:hint="eastAsia" w:eastAsia="宋体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7" w:author="China Unicom" w:date="2024-02-16T15:13:4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38" w:author="China Unicom" w:date="2024-02-16T15:13:49Z"/>
                <w:rFonts w:hint="eastAsia" w:eastAsia="宋体"/>
                <w:b w:val="0"/>
                <w:bCs/>
                <w:highlight w:val="none"/>
                <w:lang w:val="en-US" w:eastAsia="zh-CN"/>
              </w:rPr>
            </w:pPr>
            <w:ins w:id="339" w:author="China Unicom" w:date="2024-02-16T15:13:5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CA_n1-n41-n77</w:t>
              </w:r>
            </w:ins>
            <w:ins w:id="340" w:author="China Unicom" w:date="2024-02-16T15:13:59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41" w:author="China Unicom" w:date="2024-02-16T15:13:49Z"/>
                <w:rFonts w:hint="eastAsia" w:eastAsia="宋体"/>
                <w:b w:val="0"/>
                <w:bCs/>
                <w:highlight w:val="none"/>
                <w:lang w:val="en-US" w:eastAsia="zh-CN"/>
              </w:rPr>
            </w:pPr>
            <w:ins w:id="342" w:author="China Unicom" w:date="2024-02-16T15:14:1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n1, n</w:t>
              </w:r>
            </w:ins>
            <w:ins w:id="343" w:author="China Unicom" w:date="2024-02-16T15:14:23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41</w:t>
              </w:r>
            </w:ins>
            <w:ins w:id="344" w:author="China Unicom" w:date="2024-02-16T15:14:1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45" w:author="China Unicom" w:date="2024-02-16T15:13:49Z"/>
                <w:rFonts w:hint="eastAsia" w:eastAsia="宋体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6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7" w:author="China Unicom" w:date="2024-02-16T15:00:47Z"/>
                <w:rFonts w:eastAsia="等线"/>
                <w:b w:val="0"/>
                <w:bCs/>
                <w:highlight w:val="none"/>
                <w:lang w:val="en-US"/>
              </w:rPr>
            </w:pPr>
            <w:ins w:id="348" w:author="China Unicom" w:date="2024-02-16T15:00:47Z">
              <w:r>
                <w:rPr>
                  <w:b w:val="0"/>
                  <w:bCs/>
                  <w:highlight w:val="none"/>
                </w:rPr>
                <w:t>CA_n1-n78-n79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9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350" w:author="China Unicom" w:date="2024-02-16T15:00:47Z">
              <w:r>
                <w:rPr>
                  <w:b w:val="0"/>
                  <w:bCs/>
                  <w:highlight w:val="none"/>
                </w:rPr>
                <w:t>n1, n78, 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1" w:author="China Unicom" w:date="2024-02-16T15:00:47Z"/>
                <w:b w:val="0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" w:author="China Unicom" w:date="2024-02-16T15:00:47Z"/>
                <w:b w:val="0"/>
                <w:bCs/>
                <w:highlight w:val="none"/>
              </w:rPr>
            </w:pPr>
            <w:ins w:id="354" w:author="China Unicom" w:date="2024-02-16T15:00:47Z">
              <w:r>
                <w:rPr>
                  <w:b w:val="0"/>
                  <w:bCs/>
                  <w:highlight w:val="none"/>
                  <w:lang w:val="en-US" w:eastAsia="zh-CN"/>
                </w:rPr>
                <w:t>CA_n2-n5-n48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5" w:author="China Unicom" w:date="2024-02-16T15:00:47Z"/>
                <w:b w:val="0"/>
                <w:bCs/>
                <w:highlight w:val="none"/>
              </w:rPr>
            </w:pPr>
            <w:ins w:id="356" w:author="China Unicom" w:date="2024-02-16T15:00:47Z">
              <w:r>
                <w:rPr>
                  <w:b w:val="0"/>
                  <w:bCs/>
                  <w:highlight w:val="none"/>
                  <w:lang w:val="en-US" w:eastAsia="zh-CN"/>
                </w:rPr>
                <w:t>n2, n5, 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7" w:author="China Unicom" w:date="2024-02-16T15:00:47Z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9" w:author="China Unicom" w:date="2024-02-16T15:00:47Z"/>
                <w:b w:val="0"/>
                <w:bCs/>
                <w:highlight w:val="none"/>
                <w:lang w:eastAsia="zh-CN"/>
              </w:rPr>
            </w:pPr>
            <w:ins w:id="360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t>CA_</w:t>
              </w:r>
            </w:ins>
            <w:ins w:id="361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n2-n5-n77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2" w:author="China Unicom" w:date="2024-02-16T15:00:47Z"/>
                <w:rFonts w:eastAsia="等线"/>
                <w:b w:val="0"/>
                <w:bCs/>
                <w:highlight w:val="none"/>
                <w:lang w:eastAsia="zh-CN"/>
              </w:rPr>
            </w:pPr>
            <w:ins w:id="363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n2, n5,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4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5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6" w:author="China Unicom" w:date="2024-02-16T15:00:47Z"/>
                <w:rFonts w:eastAsia="等线"/>
                <w:b w:val="0"/>
                <w:bCs/>
                <w:highlight w:val="none"/>
                <w:lang w:val="en-US"/>
              </w:rPr>
            </w:pPr>
            <w:ins w:id="367" w:author="China Unicom" w:date="2024-02-16T15:00:47Z">
              <w:r>
                <w:rPr>
                  <w:rFonts w:eastAsia="等线" w:cs="Arial"/>
                  <w:b w:val="0"/>
                  <w:highlight w:val="none"/>
                  <w:lang w:val="en-US" w:eastAsia="zh-CN"/>
                </w:rPr>
                <w:t>CA_n2-n48-n66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8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369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n2, n</w:t>
              </w:r>
            </w:ins>
            <w:ins w:id="370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48</w:t>
              </w:r>
            </w:ins>
            <w:ins w:id="371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372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3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5" w:author="China Unicom" w:date="2024-02-16T15:00:47Z"/>
                <w:rFonts w:eastAsia="等线"/>
                <w:b w:val="0"/>
                <w:bCs/>
                <w:highlight w:val="none"/>
                <w:lang w:val="en-US"/>
              </w:rPr>
            </w:pPr>
            <w:ins w:id="376" w:author="China Unicom" w:date="2024-02-16T15:00:47Z">
              <w:r>
                <w:rPr>
                  <w:rFonts w:eastAsia="等线" w:cs="Arial"/>
                  <w:b w:val="0"/>
                  <w:highlight w:val="none"/>
                  <w:lang w:val="en-US" w:eastAsia="zh-CN"/>
                </w:rPr>
                <w:t>CA_n2-n48-n77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7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378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n2, n</w:t>
              </w:r>
            </w:ins>
            <w:ins w:id="379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48</w:t>
              </w:r>
            </w:ins>
            <w:ins w:id="380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1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3" w:author="China Unicom" w:date="2024-02-16T15:00:47Z"/>
                <w:rFonts w:eastAsia="等线"/>
                <w:b w:val="0"/>
                <w:bCs/>
                <w:highlight w:val="none"/>
                <w:lang w:val="en-US"/>
              </w:rPr>
            </w:pPr>
            <w:ins w:id="384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CA</w:t>
              </w:r>
            </w:ins>
            <w:ins w:id="385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t>_</w:t>
              </w:r>
            </w:ins>
            <w:ins w:id="386" w:author="China Unicom" w:date="2024-02-16T15:00:47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t>n2</w:t>
              </w:r>
            </w:ins>
            <w:ins w:id="387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sv-SE"/>
                </w:rPr>
                <w:t>-</w:t>
              </w:r>
            </w:ins>
            <w:ins w:id="388" w:author="China Unicom" w:date="2024-02-16T15:00:47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t>n66</w:t>
              </w:r>
            </w:ins>
            <w:ins w:id="389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sv-SE" w:eastAsia="zh-CN"/>
                </w:rPr>
                <w:t>-</w:t>
              </w:r>
            </w:ins>
            <w:ins w:id="390" w:author="China Unicom" w:date="2024-02-16T15:00:47Z">
              <w:r>
                <w:rPr>
                  <w:rFonts w:eastAsia="宋体"/>
                  <w:b w:val="0"/>
                  <w:bCs/>
                  <w:highlight w:val="none"/>
                  <w:lang w:val="sv-SE"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1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392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n2,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3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5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396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CA_n3-n28-n41</w:t>
              </w:r>
            </w:ins>
            <w:ins w:id="397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8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399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n3, n28, 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00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1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02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03" w:author="China Unicom" w:date="2024-02-16T15:00:47Z">
              <w:r>
                <w:rPr>
                  <w:b w:val="0"/>
                  <w:bCs/>
                  <w:highlight w:val="none"/>
                </w:rPr>
                <w:t>CA_n</w:t>
              </w:r>
            </w:ins>
            <w:ins w:id="404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405" w:author="China Unicom" w:date="2024-02-16T15:00:47Z">
              <w:r>
                <w:rPr>
                  <w:b w:val="0"/>
                  <w:bCs/>
                  <w:highlight w:val="none"/>
                </w:rPr>
                <w:t>-n</w:t>
              </w:r>
            </w:ins>
            <w:ins w:id="406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28</w:t>
              </w:r>
            </w:ins>
            <w:ins w:id="407" w:author="China Unicom" w:date="2024-02-16T15:00:47Z">
              <w:r>
                <w:rPr>
                  <w:b w:val="0"/>
                  <w:bCs/>
                  <w:highlight w:val="none"/>
                </w:rPr>
                <w:t>-n</w:t>
              </w:r>
            </w:ins>
            <w:ins w:id="408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77</w:t>
              </w:r>
            </w:ins>
            <w:ins w:id="409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0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11" w:author="China Unicom" w:date="2024-02-16T15:00:47Z">
              <w:r>
                <w:rPr>
                  <w:b w:val="0"/>
                  <w:bCs/>
                  <w:highlight w:val="none"/>
                </w:rPr>
                <w:t>n</w:t>
              </w:r>
            </w:ins>
            <w:ins w:id="412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413" w:author="China Unicom" w:date="2024-02-16T15:00:47Z">
              <w:r>
                <w:rPr>
                  <w:b w:val="0"/>
                  <w:bCs/>
                  <w:highlight w:val="none"/>
                </w:rPr>
                <w:t>, n</w:t>
              </w:r>
            </w:ins>
            <w:ins w:id="414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28,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5" w:author="China Unicom" w:date="2024-02-16T15:00:47Z"/>
                <w:b w:val="0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6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7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18" w:author="China Unicom" w:date="2024-02-16T15:00:47Z">
              <w:r>
                <w:rPr>
                  <w:b w:val="0"/>
                  <w:bCs/>
                  <w:highlight w:val="none"/>
                </w:rPr>
                <w:t>CA_n</w:t>
              </w:r>
            </w:ins>
            <w:ins w:id="419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420" w:author="China Unicom" w:date="2024-02-16T15:00:47Z">
              <w:r>
                <w:rPr>
                  <w:b w:val="0"/>
                  <w:bCs/>
                  <w:highlight w:val="none"/>
                </w:rPr>
                <w:t>-n</w:t>
              </w:r>
            </w:ins>
            <w:ins w:id="421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28</w:t>
              </w:r>
            </w:ins>
            <w:ins w:id="422" w:author="China Unicom" w:date="2024-02-16T15:00:47Z">
              <w:r>
                <w:rPr>
                  <w:b w:val="0"/>
                  <w:bCs/>
                  <w:highlight w:val="none"/>
                </w:rPr>
                <w:t>-n</w:t>
              </w:r>
            </w:ins>
            <w:ins w:id="423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78</w:t>
              </w:r>
            </w:ins>
            <w:ins w:id="424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5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26" w:author="China Unicom" w:date="2024-02-16T15:00:47Z">
              <w:r>
                <w:rPr>
                  <w:b w:val="0"/>
                  <w:bCs/>
                  <w:highlight w:val="none"/>
                </w:rPr>
                <w:t>n</w:t>
              </w:r>
            </w:ins>
            <w:ins w:id="427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428" w:author="China Unicom" w:date="2024-02-16T15:00:47Z">
              <w:r>
                <w:rPr>
                  <w:b w:val="0"/>
                  <w:bCs/>
                  <w:highlight w:val="none"/>
                </w:rPr>
                <w:t>, n</w:t>
              </w:r>
            </w:ins>
            <w:ins w:id="429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28,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0" w:author="China Unicom" w:date="2024-02-16T15:00:47Z"/>
                <w:b w:val="0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1" w:author="China Unicom" w:date="2024-02-16T15:14:3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2" w:author="China Unicom" w:date="2024-02-16T15:14:38Z"/>
                <w:b w:val="0"/>
                <w:bCs/>
                <w:highlight w:val="none"/>
              </w:rPr>
            </w:pPr>
            <w:ins w:id="433" w:author="China Unicom" w:date="2024-02-16T15:14:51Z">
              <w:r>
                <w:rPr>
                  <w:b w:val="0"/>
                  <w:bCs/>
                  <w:highlight w:val="none"/>
                </w:rPr>
                <w:t>CA_n</w:t>
              </w:r>
            </w:ins>
            <w:ins w:id="434" w:author="China Unicom" w:date="2024-02-16T15:14:51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435" w:author="China Unicom" w:date="2024-02-16T15:14:51Z">
              <w:r>
                <w:rPr>
                  <w:b w:val="0"/>
                  <w:bCs/>
                  <w:highlight w:val="none"/>
                </w:rPr>
                <w:t>-n</w:t>
              </w:r>
            </w:ins>
            <w:ins w:id="436" w:author="China Unicom" w:date="2024-02-16T15:14:5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4</w:t>
              </w:r>
            </w:ins>
            <w:ins w:id="437" w:author="China Unicom" w:date="2024-02-16T15:15:00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1</w:t>
              </w:r>
            </w:ins>
            <w:ins w:id="438" w:author="China Unicom" w:date="2024-02-16T15:14:51Z">
              <w:r>
                <w:rPr>
                  <w:b w:val="0"/>
                  <w:bCs/>
                  <w:highlight w:val="none"/>
                </w:rPr>
                <w:t>-n</w:t>
              </w:r>
            </w:ins>
            <w:ins w:id="439" w:author="China Unicom" w:date="2024-02-16T15:14:51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77</w:t>
              </w:r>
            </w:ins>
            <w:ins w:id="440" w:author="China Unicom" w:date="2024-02-16T15:14:51Z">
              <w:r>
                <w:rPr>
                  <w:rFonts w:hint="eastAsia" w:eastAsia="宋体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1" w:author="China Unicom" w:date="2024-02-16T15:14:38Z"/>
                <w:b w:val="0"/>
                <w:bCs/>
                <w:highlight w:val="none"/>
              </w:rPr>
            </w:pPr>
            <w:ins w:id="442" w:author="China Unicom" w:date="2024-02-16T15:15:11Z">
              <w:r>
                <w:rPr>
                  <w:b w:val="0"/>
                  <w:bCs/>
                  <w:highlight w:val="none"/>
                </w:rPr>
                <w:t>n</w:t>
              </w:r>
            </w:ins>
            <w:ins w:id="443" w:author="China Unicom" w:date="2024-02-16T15:15:11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444" w:author="China Unicom" w:date="2024-02-16T15:15:11Z">
              <w:r>
                <w:rPr>
                  <w:b w:val="0"/>
                  <w:bCs/>
                  <w:highlight w:val="none"/>
                </w:rPr>
                <w:t>, n</w:t>
              </w:r>
            </w:ins>
            <w:ins w:id="445" w:author="China Unicom" w:date="2024-02-16T15:15:14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41</w:t>
              </w:r>
            </w:ins>
            <w:ins w:id="446" w:author="China Unicom" w:date="2024-02-16T15:15:11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7" w:author="China Unicom" w:date="2024-02-16T15:14:38Z"/>
                <w:b w:val="0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9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50" w:author="China Unicom" w:date="2024-02-16T15:00:47Z">
              <w:r>
                <w:rPr>
                  <w:rFonts w:eastAsia="等线" w:cs="Arial"/>
                  <w:b w:val="0"/>
                  <w:highlight w:val="none"/>
                  <w:lang w:val="en-US"/>
                </w:rPr>
                <w:t>CA_n5-n48-n</w:t>
              </w:r>
            </w:ins>
            <w:ins w:id="451" w:author="China Unicom" w:date="2024-02-16T15:00:47Z">
              <w:r>
                <w:rPr>
                  <w:rFonts w:eastAsia="等线" w:cs="Arial"/>
                  <w:b w:val="0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52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53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n5</w:t>
              </w:r>
            </w:ins>
            <w:ins w:id="454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455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48</w:t>
              </w:r>
            </w:ins>
            <w:ins w:id="456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457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58" w:author="China Unicom" w:date="2024-02-16T15:00:47Z"/>
                <w:rFonts w:hint="eastAsia" w:eastAsia="等线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9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60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61" w:author="China Unicom" w:date="2024-02-16T15:00:47Z">
              <w:r>
                <w:rPr>
                  <w:rFonts w:eastAsia="等线" w:cs="Arial"/>
                  <w:b w:val="0"/>
                  <w:highlight w:val="none"/>
                  <w:lang w:val="en-US"/>
                </w:rPr>
                <w:t>CA_n5-n48-n</w:t>
              </w:r>
            </w:ins>
            <w:ins w:id="462" w:author="China Unicom" w:date="2024-02-16T15:00:47Z">
              <w:r>
                <w:rPr>
                  <w:rFonts w:hint="eastAsia" w:eastAsia="等线" w:cs="Arial"/>
                  <w:b w:val="0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63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64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n5</w:t>
              </w:r>
            </w:ins>
            <w:ins w:id="465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466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48</w:t>
              </w:r>
            </w:ins>
            <w:ins w:id="467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468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69" w:author="China Unicom" w:date="2024-02-16T15:00:47Z"/>
                <w:rFonts w:hint="eastAsia" w:eastAsia="等线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1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72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CA</w:t>
              </w:r>
            </w:ins>
            <w:ins w:id="473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t>_</w:t>
              </w:r>
            </w:ins>
            <w:ins w:id="474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5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76" w:author="China Unicom" w:date="2024-02-16T15:00:47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t>n5,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7" w:author="China Unicom" w:date="2024-02-16T15:00:47Z"/>
                <w:rFonts w:eastAsia="宋体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9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80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CA</w:t>
              </w:r>
            </w:ins>
            <w:ins w:id="481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t>_</w:t>
              </w:r>
            </w:ins>
            <w:ins w:id="482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</w:t>
              </w:r>
            </w:ins>
            <w:ins w:id="483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484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5" w:author="China Unicom" w:date="2024-02-16T15:00:47Z"/>
                <w:rFonts w:eastAsia="宋体"/>
                <w:b w:val="0"/>
                <w:bCs/>
                <w:highlight w:val="none"/>
                <w:lang w:val="en-US" w:eastAsia="zh-CN"/>
              </w:rPr>
            </w:pPr>
            <w:ins w:id="486" w:author="China Unicom" w:date="2024-02-16T15:00:47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t>n</w:t>
              </w:r>
            </w:ins>
            <w:ins w:id="487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488" w:author="China Unicom" w:date="2024-02-16T15:00:47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t>5,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9" w:author="China Unicom" w:date="2024-02-16T15:00:47Z"/>
                <w:rFonts w:eastAsia="宋体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1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492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CA</w:t>
              </w:r>
            </w:ins>
            <w:ins w:id="493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/>
                </w:rPr>
                <w:t>_</w:t>
              </w:r>
            </w:ins>
            <w:ins w:id="494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</w:t>
              </w:r>
            </w:ins>
            <w:ins w:id="495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496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5-n66-n7</w:t>
              </w:r>
            </w:ins>
            <w:ins w:id="497" w:author="China Unicom" w:date="2024-02-16T15:00:4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8" w:author="China Unicom" w:date="2024-02-16T15:00:47Z"/>
                <w:rFonts w:eastAsia="宋体"/>
                <w:b w:val="0"/>
                <w:bCs/>
                <w:highlight w:val="none"/>
                <w:lang w:val="en-US" w:eastAsia="zh-CN"/>
              </w:rPr>
            </w:pPr>
            <w:ins w:id="499" w:author="China Unicom" w:date="2024-02-16T15:00:47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t>n</w:t>
              </w:r>
            </w:ins>
            <w:ins w:id="500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01" w:author="China Unicom" w:date="2024-02-16T15:00:47Z">
              <w:r>
                <w:rPr>
                  <w:rFonts w:eastAsia="宋体"/>
                  <w:b w:val="0"/>
                  <w:bCs/>
                  <w:highlight w:val="none"/>
                  <w:lang w:val="en-US" w:eastAsia="zh-CN"/>
                </w:rPr>
                <w:t>5, n66, n7</w:t>
              </w:r>
            </w:ins>
            <w:ins w:id="502" w:author="China Unicom" w:date="2024-02-16T15:00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03" w:author="China Unicom" w:date="2024-02-16T15:00:47Z"/>
                <w:rFonts w:eastAsia="宋体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05" w:author="China Unicom" w:date="2024-02-16T15:00:47Z"/>
                <w:b w:val="0"/>
                <w:bCs/>
                <w:highlight w:val="none"/>
                <w:lang w:eastAsia="zh-CN"/>
              </w:rPr>
            </w:pPr>
            <w:ins w:id="506" w:author="China Unicom" w:date="2024-02-16T15:00:47Z">
              <w:r>
                <w:rPr>
                  <w:b w:val="0"/>
                  <w:bCs/>
                  <w:highlight w:val="none"/>
                  <w:lang w:eastAsia="zh-CN"/>
                </w:rPr>
                <w:t>CA_n26-n66-n70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07" w:author="China Unicom" w:date="2024-02-16T15:00:47Z"/>
                <w:rFonts w:eastAsia="等线"/>
                <w:b w:val="0"/>
                <w:bCs/>
                <w:highlight w:val="none"/>
                <w:lang w:eastAsia="zh-CN"/>
              </w:rPr>
            </w:pPr>
            <w:ins w:id="508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eastAsia="zh-CN"/>
                </w:rPr>
                <w:t>n26, n66, 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09" w:author="China Unicom" w:date="2024-02-16T15:00:47Z"/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11" w:author="China Unicom" w:date="2024-02-16T15:00:47Z"/>
                <w:b w:val="0"/>
                <w:bCs/>
                <w:highlight w:val="none"/>
                <w:lang w:eastAsia="zh-CN"/>
              </w:rPr>
            </w:pPr>
            <w:ins w:id="512" w:author="China Unicom" w:date="2024-02-16T15:00:47Z">
              <w:r>
                <w:rPr>
                  <w:b w:val="0"/>
                  <w:bCs/>
                  <w:highlight w:val="none"/>
                  <w:lang w:eastAsia="zh-CN"/>
                </w:rPr>
                <w:t>CA_n2</w:t>
              </w:r>
            </w:ins>
            <w:ins w:id="513" w:author="China Unicom" w:date="2024-02-16T15:00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8</w:t>
              </w:r>
            </w:ins>
            <w:ins w:id="514" w:author="China Unicom" w:date="2024-02-16T15:00:47Z">
              <w:r>
                <w:rPr>
                  <w:b w:val="0"/>
                  <w:bCs/>
                  <w:highlight w:val="none"/>
                  <w:lang w:eastAsia="zh-CN"/>
                </w:rPr>
                <w:t>-n</w:t>
              </w:r>
            </w:ins>
            <w:ins w:id="515" w:author="China Unicom" w:date="2024-02-16T15:00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41</w:t>
              </w:r>
            </w:ins>
            <w:ins w:id="516" w:author="China Unicom" w:date="2024-02-16T15:00:47Z">
              <w:r>
                <w:rPr>
                  <w:b w:val="0"/>
                  <w:bCs/>
                  <w:highlight w:val="none"/>
                  <w:lang w:eastAsia="zh-CN"/>
                </w:rPr>
                <w:t>-n7</w:t>
              </w:r>
            </w:ins>
            <w:ins w:id="517" w:author="China Unicom" w:date="2024-02-16T15:00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9</w:t>
              </w:r>
            </w:ins>
            <w:ins w:id="518" w:author="China Unicom" w:date="2024-02-16T15:00:47Z">
              <w:r>
                <w:rPr>
                  <w:rFonts w:hint="eastAsia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19" w:author="China Unicom" w:date="2024-02-16T15:00:47Z"/>
                <w:rFonts w:eastAsia="等线"/>
                <w:b w:val="0"/>
                <w:bCs/>
                <w:highlight w:val="none"/>
                <w:lang w:eastAsia="zh-CN"/>
              </w:rPr>
            </w:pPr>
            <w:ins w:id="520" w:author="China Unicom" w:date="2024-02-16T15:00:47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n28, n41, 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21" w:author="China Unicom" w:date="2024-02-16T15:00:47Z"/>
                <w:rFonts w:eastAsia="等线"/>
                <w:b w:val="0"/>
                <w:bCs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3" w:author="China Unicom" w:date="2024-02-16T15:00:47Z"/>
                <w:rFonts w:eastAsia="等线"/>
                <w:highlight w:val="none"/>
                <w:lang w:eastAsia="zh-CN"/>
              </w:rPr>
            </w:pPr>
            <w:ins w:id="524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CA_n29-n66-n70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5" w:author="China Unicom" w:date="2024-02-16T15:00:47Z"/>
                <w:rFonts w:eastAsia="等线"/>
                <w:highlight w:val="none"/>
                <w:lang w:eastAsia="zh-CN"/>
              </w:rPr>
            </w:pPr>
            <w:ins w:id="526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n29, n66, 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7" w:author="China Unicom" w:date="2024-02-16T15:00:47Z"/>
                <w:rFonts w:eastAsia="等线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9" w:author="China Unicom" w:date="2024-02-16T15:00:47Z"/>
                <w:rFonts w:eastAsia="等线"/>
                <w:highlight w:val="none"/>
                <w:lang w:eastAsia="zh-CN"/>
              </w:rPr>
            </w:pPr>
            <w:ins w:id="530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CA_n41-n66-n71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1" w:author="China Unicom" w:date="2024-02-16T15:00:47Z"/>
                <w:rFonts w:eastAsia="等线"/>
                <w:highlight w:val="none"/>
                <w:lang w:eastAsia="zh-CN"/>
              </w:rPr>
            </w:pPr>
            <w:ins w:id="532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n41, n66,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3" w:author="China Unicom" w:date="2024-02-16T15:00:47Z"/>
                <w:rFonts w:eastAsia="等线" w:cs="Arial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4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5" w:author="China Unicom" w:date="2024-02-16T15:00:47Z"/>
                <w:rFonts w:eastAsia="等线"/>
                <w:highlight w:val="none"/>
                <w:lang w:eastAsia="zh-CN"/>
              </w:rPr>
            </w:pPr>
            <w:ins w:id="536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CA_n48-n66-n70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7" w:author="China Unicom" w:date="2024-02-16T15:00:47Z"/>
                <w:rFonts w:eastAsia="等线"/>
                <w:highlight w:val="none"/>
                <w:lang w:eastAsia="zh-CN"/>
              </w:rPr>
            </w:pPr>
            <w:ins w:id="538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n48, n66, n70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9" w:author="China Unicom" w:date="2024-02-16T15:00:47Z"/>
                <w:rFonts w:eastAsia="等线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0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1" w:author="China Unicom" w:date="2024-02-16T15:00:47Z"/>
                <w:rFonts w:eastAsia="等线"/>
                <w:highlight w:val="none"/>
                <w:lang w:eastAsia="zh-CN"/>
              </w:rPr>
            </w:pPr>
            <w:ins w:id="542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CA_n48-n66-n71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3" w:author="China Unicom" w:date="2024-02-16T15:00:47Z"/>
                <w:rFonts w:eastAsia="等线"/>
                <w:highlight w:val="none"/>
                <w:lang w:eastAsia="zh-CN"/>
              </w:rPr>
            </w:pPr>
            <w:ins w:id="544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n48, n66,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5" w:author="China Unicom" w:date="2024-02-16T15:00:47Z"/>
                <w:rFonts w:eastAsia="等线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6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7" w:author="China Unicom" w:date="2024-02-16T15:00:47Z"/>
                <w:rFonts w:eastAsia="等线"/>
                <w:highlight w:val="none"/>
                <w:lang w:eastAsia="zh-CN"/>
              </w:rPr>
            </w:pPr>
            <w:ins w:id="548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CA_n48-n66-n77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9" w:author="China Unicom" w:date="2024-02-16T15:00:47Z"/>
                <w:rFonts w:eastAsia="等线"/>
                <w:highlight w:val="none"/>
                <w:lang w:eastAsia="zh-CN"/>
              </w:rPr>
            </w:pPr>
            <w:ins w:id="550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n48</w:t>
              </w:r>
            </w:ins>
            <w:ins w:id="551" w:author="China Unicom" w:date="2024-02-16T15:00:47Z">
              <w:r>
                <w:rPr>
                  <w:rFonts w:hint="eastAsia" w:eastAsia="等线" w:cs="Arial"/>
                  <w:highlight w:val="none"/>
                  <w:lang w:val="en-US" w:eastAsia="zh-CN"/>
                </w:rPr>
                <w:t xml:space="preserve">, </w:t>
              </w:r>
            </w:ins>
            <w:ins w:id="552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n66</w:t>
              </w:r>
            </w:ins>
            <w:ins w:id="553" w:author="China Unicom" w:date="2024-02-16T15:00:47Z">
              <w:r>
                <w:rPr>
                  <w:rFonts w:hint="eastAsia" w:eastAsia="等线" w:cs="Arial"/>
                  <w:highlight w:val="none"/>
                  <w:lang w:val="en-US" w:eastAsia="zh-CN"/>
                </w:rPr>
                <w:t xml:space="preserve">, </w:t>
              </w:r>
            </w:ins>
            <w:ins w:id="554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5" w:author="China Unicom" w:date="2024-02-16T15:00:47Z"/>
                <w:rFonts w:eastAsia="等线" w:cs="Arial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6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7" w:author="China Unicom" w:date="2024-02-16T15:00:47Z"/>
                <w:rFonts w:eastAsia="等线"/>
                <w:highlight w:val="none"/>
                <w:lang w:eastAsia="zh-CN"/>
              </w:rPr>
            </w:pPr>
            <w:ins w:id="558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CA_n48-n70-n71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9" w:author="China Unicom" w:date="2024-02-16T15:00:47Z"/>
                <w:rFonts w:eastAsia="等线"/>
                <w:highlight w:val="none"/>
                <w:lang w:eastAsia="zh-CN"/>
              </w:rPr>
            </w:pPr>
            <w:ins w:id="560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n48, n70,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1" w:author="China Unicom" w:date="2024-02-16T15:00:47Z"/>
                <w:rFonts w:eastAsia="等线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2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3" w:author="China Unicom" w:date="2024-02-16T15:00:47Z"/>
                <w:highlight w:val="none"/>
                <w:lang w:eastAsia="zh-CN"/>
              </w:rPr>
            </w:pPr>
            <w:ins w:id="564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CA_n66-n70-n71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5" w:author="China Unicom" w:date="2024-02-16T15:00:47Z"/>
                <w:highlight w:val="none"/>
                <w:lang w:eastAsia="zh-CN"/>
              </w:rPr>
            </w:pPr>
            <w:ins w:id="566" w:author="China Unicom" w:date="2024-02-16T15:00:47Z">
              <w:r>
                <w:rPr>
                  <w:rFonts w:eastAsia="等线"/>
                  <w:highlight w:val="none"/>
                  <w:lang w:eastAsia="zh-CN"/>
                </w:rPr>
                <w:t>n66, n70,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7" w:author="China Unicom" w:date="2024-02-16T15:00:47Z"/>
                <w:rFonts w:eastAsia="等线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8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9" w:author="China Unicom" w:date="2024-02-16T15:00:47Z"/>
                <w:rFonts w:eastAsia="等线"/>
                <w:highlight w:val="none"/>
                <w:lang w:eastAsia="zh-CN"/>
              </w:rPr>
            </w:pPr>
            <w:ins w:id="570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CA</w:t>
              </w:r>
            </w:ins>
            <w:ins w:id="571" w:author="China Unicom" w:date="2024-02-16T15:00:47Z">
              <w:r>
                <w:rPr>
                  <w:rFonts w:eastAsia="等线" w:cs="Arial"/>
                  <w:highlight w:val="none"/>
                  <w:lang w:val="en-US"/>
                </w:rPr>
                <w:t>_</w:t>
              </w:r>
            </w:ins>
            <w:ins w:id="572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n66</w:t>
              </w:r>
            </w:ins>
            <w:ins w:id="573" w:author="China Unicom" w:date="2024-02-16T15:00:47Z">
              <w:r>
                <w:rPr>
                  <w:rFonts w:eastAsia="等线" w:cs="Arial"/>
                  <w:highlight w:val="none"/>
                  <w:lang w:val="sv-SE" w:eastAsia="ja-JP"/>
                </w:rPr>
                <w:t>-</w:t>
              </w:r>
            </w:ins>
            <w:ins w:id="574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n71</w:t>
              </w:r>
            </w:ins>
            <w:ins w:id="575" w:author="China Unicom" w:date="2024-02-16T15:00:47Z">
              <w:r>
                <w:rPr>
                  <w:rFonts w:eastAsia="等线" w:cs="Arial"/>
                  <w:highlight w:val="none"/>
                  <w:lang w:val="sv-SE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6" w:author="China Unicom" w:date="2024-02-16T15:00:47Z"/>
                <w:rFonts w:eastAsia="等线"/>
                <w:highlight w:val="none"/>
                <w:lang w:eastAsia="zh-CN"/>
              </w:rPr>
            </w:pPr>
            <w:ins w:id="577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n66,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8" w:author="China Unicom" w:date="2024-02-16T15:00:47Z"/>
                <w:rFonts w:eastAsia="等线" w:cs="Arial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9" w:author="China Unicom" w:date="2024-02-16T15:00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0" w:author="China Unicom" w:date="2024-02-16T15:00:47Z"/>
                <w:rFonts w:eastAsia="等线"/>
                <w:highlight w:val="none"/>
                <w:lang w:eastAsia="zh-CN"/>
              </w:rPr>
            </w:pPr>
            <w:ins w:id="581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CA_n66-n71-n78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2" w:author="China Unicom" w:date="2024-02-16T15:00:47Z"/>
                <w:rFonts w:eastAsia="等线"/>
                <w:highlight w:val="none"/>
                <w:lang w:eastAsia="zh-CN"/>
              </w:rPr>
            </w:pPr>
            <w:ins w:id="583" w:author="China Unicom" w:date="2024-02-16T15:00:47Z">
              <w:r>
                <w:rPr>
                  <w:rFonts w:eastAsia="等线" w:cs="Arial"/>
                  <w:highlight w:val="none"/>
                  <w:lang w:val="en-US" w:eastAsia="zh-CN"/>
                </w:rPr>
                <w:t>n66, n71,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4" w:author="China Unicom" w:date="2024-02-16T15:00:47Z"/>
                <w:rFonts w:eastAsia="等线" w:cs="Arial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5" w:author="China Unicom" w:date="2024-02-16T15:00:47Z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586" w:author="China Unicom" w:date="2024-02-16T15:00:47Z"/>
                <w:rFonts w:eastAsia="等线"/>
                <w:highlight w:val="none"/>
                <w:lang w:val="en-US" w:eastAsia="zh-CN"/>
              </w:rPr>
            </w:pPr>
            <w:ins w:id="587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 xml:space="preserve">NOTE </w:t>
              </w:r>
            </w:ins>
            <w:ins w:id="588" w:author="China Unicom" w:date="2024-02-16T15:00:47Z">
              <w:r>
                <w:rPr>
                  <w:rFonts w:eastAsia="等线"/>
                  <w:highlight w:val="none"/>
                  <w:lang w:val="en-US" w:eastAsia="zh-CN"/>
                </w:rPr>
                <w:t>1</w:t>
              </w:r>
            </w:ins>
            <w:ins w:id="589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>:</w:t>
              </w:r>
            </w:ins>
            <w:ins w:id="590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ab/>
              </w:r>
            </w:ins>
            <w:ins w:id="591" w:author="China Unicom" w:date="2024-02-16T15:00:47Z">
              <w:r>
                <w:rPr>
                  <w:rFonts w:hint="eastAsia" w:eastAsia="等线"/>
                  <w:highlight w:val="none"/>
                  <w:lang w:val="en-US" w:eastAsia="zh-CN"/>
                </w:rPr>
                <w:t>FFS</w:t>
              </w:r>
            </w:ins>
          </w:p>
          <w:p>
            <w:pPr>
              <w:pStyle w:val="66"/>
              <w:rPr>
                <w:ins w:id="592" w:author="China Unicom" w:date="2024-02-16T15:00:47Z"/>
                <w:rFonts w:eastAsia="等线"/>
                <w:highlight w:val="none"/>
                <w:lang w:val="en-US"/>
              </w:rPr>
            </w:pPr>
            <w:ins w:id="593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 xml:space="preserve">NOTE </w:t>
              </w:r>
            </w:ins>
            <w:ins w:id="594" w:author="China Unicom" w:date="2024-02-16T15:00:47Z">
              <w:r>
                <w:rPr>
                  <w:rFonts w:eastAsia="等线"/>
                  <w:highlight w:val="none"/>
                  <w:lang w:val="en-US" w:eastAsia="zh-CN"/>
                </w:rPr>
                <w:t>2</w:t>
              </w:r>
            </w:ins>
            <w:ins w:id="595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>:</w:t>
              </w:r>
            </w:ins>
            <w:ins w:id="596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ab/>
              </w:r>
            </w:ins>
            <w:ins w:id="597" w:author="China Unicom" w:date="2024-02-16T15:00:47Z">
              <w:r>
                <w:rPr>
                  <w:rFonts w:hint="eastAsia" w:eastAsia="等线"/>
                  <w:highlight w:val="none"/>
                  <w:lang w:val="en-US" w:eastAsia="zh-CN"/>
                </w:rPr>
                <w:t>FFS</w:t>
              </w:r>
            </w:ins>
          </w:p>
          <w:p>
            <w:pPr>
              <w:pStyle w:val="66"/>
              <w:rPr>
                <w:ins w:id="598" w:author="China Unicom" w:date="2024-02-16T15:00:47Z"/>
                <w:rFonts w:hint="eastAsia" w:eastAsia="等线"/>
                <w:highlight w:val="none"/>
                <w:lang w:val="en-US" w:eastAsia="zh-CN"/>
              </w:rPr>
            </w:pPr>
            <w:ins w:id="599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 xml:space="preserve">NOTE </w:t>
              </w:r>
            </w:ins>
            <w:ins w:id="600" w:author="China Unicom" w:date="2024-02-16T15:00:47Z">
              <w:r>
                <w:rPr>
                  <w:rFonts w:eastAsia="等线"/>
                  <w:highlight w:val="none"/>
                  <w:lang w:val="en-US" w:eastAsia="zh-TW"/>
                </w:rPr>
                <w:t>3</w:t>
              </w:r>
            </w:ins>
            <w:ins w:id="601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>:</w:t>
              </w:r>
            </w:ins>
            <w:ins w:id="602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ab/>
              </w:r>
            </w:ins>
            <w:ins w:id="603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>Applicable for UE supporting inter-band carrier aggregation with mandatory simultaneous Rx/Tx capability</w:t>
              </w:r>
            </w:ins>
            <w:ins w:id="604" w:author="China Unicom" w:date="2024-02-16T15:00:47Z">
              <w:r>
                <w:rPr>
                  <w:rFonts w:hint="eastAsia" w:eastAsia="等线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66"/>
              <w:rPr>
                <w:ins w:id="605" w:author="China Unicom" w:date="2024-02-16T15:00:47Z"/>
                <w:rFonts w:eastAsia="等线"/>
                <w:highlight w:val="none"/>
                <w:lang w:val="en-US"/>
              </w:rPr>
            </w:pPr>
            <w:ins w:id="606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 xml:space="preserve">NOTE </w:t>
              </w:r>
            </w:ins>
            <w:ins w:id="607" w:author="China Unicom" w:date="2024-02-16T15:00:47Z">
              <w:r>
                <w:rPr>
                  <w:rFonts w:eastAsia="等线"/>
                  <w:highlight w:val="none"/>
                  <w:lang w:val="en-US" w:eastAsia="zh-CN"/>
                </w:rPr>
                <w:t>4</w:t>
              </w:r>
            </w:ins>
            <w:ins w:id="608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>:</w:t>
              </w:r>
            </w:ins>
            <w:ins w:id="609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ab/>
              </w:r>
            </w:ins>
            <w:ins w:id="610" w:author="China Unicom" w:date="2024-02-16T15:00:47Z">
              <w:r>
                <w:rPr>
                  <w:rFonts w:eastAsia="等线"/>
                  <w:highlight w:val="none"/>
                  <w:lang w:val="en-US" w:eastAsia="zh-CN"/>
                </w:rPr>
                <w:t>Applicable w</w:t>
              </w:r>
            </w:ins>
            <w:ins w:id="611" w:author="China Unicom" w:date="2024-02-16T15:00:47Z">
              <w:r>
                <w:rPr>
                  <w:rFonts w:eastAsia="MS Mincho"/>
                  <w:highlight w:val="none"/>
                  <w:lang w:val="en-US" w:eastAsia="zh-CN"/>
                </w:rPr>
                <w:t xml:space="preserve">hen dynamic </w:t>
              </w:r>
            </w:ins>
            <w:ins w:id="612" w:author="China Unicom" w:date="2024-02-16T15:00:47Z">
              <w:r>
                <w:rPr>
                  <w:rFonts w:eastAsia="等线"/>
                  <w:highlight w:val="none"/>
                  <w:lang w:val="en-US" w:eastAsia="zh-CN"/>
                </w:rPr>
                <w:t xml:space="preserve">Tx </w:t>
              </w:r>
            </w:ins>
            <w:ins w:id="613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>switching</w:t>
              </w:r>
            </w:ins>
            <w:ins w:id="614" w:author="China Unicom" w:date="2024-02-16T15:00:47Z">
              <w:r>
                <w:rPr>
                  <w:rFonts w:eastAsia="等线"/>
                  <w:highlight w:val="none"/>
                  <w:lang w:val="en-US" w:eastAsia="zh-CN"/>
                </w:rPr>
                <w:t xml:space="preserve"> </w:t>
              </w:r>
            </w:ins>
            <w:ins w:id="615" w:author="China Unicom" w:date="2024-02-16T15:00:47Z">
              <w:r>
                <w:rPr>
                  <w:rFonts w:eastAsia="等线"/>
                  <w:highlight w:val="none"/>
                  <w:lang w:val="en-US"/>
                </w:rPr>
                <w:t>is conducted</w:t>
              </w:r>
            </w:ins>
            <w:ins w:id="616" w:author="China Unicom" w:date="2024-02-16T15:00:47Z">
              <w:r>
                <w:rPr>
                  <w:rFonts w:eastAsia="等线"/>
                  <w:highlight w:val="none"/>
                  <w:lang w:val="en-US" w:eastAsia="zh-CN"/>
                </w:rPr>
                <w:t>. The DL interruption requirement is specified in clause 8.2.2.2.10 of 38.133 [13].</w:t>
              </w:r>
            </w:ins>
          </w:p>
        </w:tc>
      </w:tr>
    </w:tbl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40" w:name="_Toc45888006"/>
      <w:bookmarkStart w:id="41" w:name="_Toc90916518"/>
      <w:bookmarkStart w:id="42" w:name="_Toc76019997"/>
      <w:bookmarkStart w:id="43" w:name="_Toc90916321"/>
      <w:bookmarkStart w:id="44" w:name="_Toc60823011"/>
      <w:bookmarkStart w:id="45" w:name="_Toc45888605"/>
      <w:bookmarkStart w:id="46" w:name="_Toc69305831"/>
      <w:bookmarkStart w:id="47" w:name="_Toc83720467"/>
      <w:bookmarkStart w:id="48" w:name="_Toc60824934"/>
      <w:bookmarkStart w:id="49" w:name="_Toc52989822"/>
      <w:bookmarkStart w:id="50" w:name="_Toc69309686"/>
      <w:bookmarkStart w:id="51" w:name="_Toc90917274"/>
      <w:r>
        <w:rPr>
          <w:highlight w:val="none"/>
        </w:rPr>
        <w:t>5.2A.2.3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four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  <w:rPr>
          <w:highlight w:val="none"/>
        </w:rPr>
      </w:pPr>
      <w:r>
        <w:rPr>
          <w:highlight w:val="none"/>
        </w:rP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CA_n1-n3-n28-n78</w:t>
            </w:r>
            <w:r>
              <w:rPr>
                <w:highlight w:val="none"/>
                <w:vertAlign w:val="superscript"/>
                <w:lang w:val="en-US"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for UE supporting inter-band carrier aggregation with mandatory simultaneous Rx/Tx capability.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keepNext/>
        <w:keepLines/>
        <w:spacing w:before="180"/>
        <w:outlineLvl w:val="1"/>
        <w:rPr>
          <w:highlight w:val="none"/>
        </w:rPr>
      </w:pPr>
      <w:r>
        <w:rPr>
          <w:rFonts w:hint="eastAsia" w:ascii="Arial" w:hAnsi="Arial"/>
          <w:color w:val="FF0000"/>
          <w:sz w:val="32"/>
          <w:highlight w:val="none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ged sections skipped&gt;&gt;</w:t>
      </w:r>
    </w:p>
    <w:p>
      <w:pPr>
        <w:pStyle w:val="4"/>
        <w:rPr>
          <w:highlight w:val="none"/>
        </w:rPr>
      </w:pPr>
      <w:bookmarkStart w:id="52" w:name="_Toc69309737"/>
      <w:bookmarkStart w:id="53" w:name="_Toc83720518"/>
      <w:bookmarkStart w:id="54" w:name="_Toc27477780"/>
      <w:bookmarkStart w:id="55" w:name="_Toc60824988"/>
      <w:bookmarkStart w:id="56" w:name="_Toc36226459"/>
      <w:bookmarkStart w:id="57" w:name="_Toc90917325"/>
      <w:bookmarkStart w:id="58" w:name="_Toc69305885"/>
      <w:bookmarkStart w:id="59" w:name="_Toc90916569"/>
      <w:bookmarkStart w:id="60" w:name="_Toc52989875"/>
      <w:bookmarkStart w:id="61" w:name="_Toc44323714"/>
      <w:bookmarkStart w:id="62" w:name="_Toc60823066"/>
      <w:bookmarkStart w:id="63" w:name="_Toc76020048"/>
      <w:bookmarkStart w:id="64" w:name="_Toc90916372"/>
      <w:r>
        <w:rPr>
          <w:highlight w:val="none"/>
        </w:rPr>
        <w:t>5.5A.3</w:t>
      </w:r>
      <w:r>
        <w:rPr>
          <w:highlight w:val="none"/>
        </w:rPr>
        <w:tab/>
      </w:r>
      <w:r>
        <w:rPr>
          <w:highlight w:val="none"/>
        </w:rPr>
        <w:t>Configurations for inter-band CA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55"/>
        <w:rPr>
          <w:highlight w:val="none"/>
        </w:rPr>
      </w:pPr>
      <w:r>
        <w:rPr>
          <w:highlight w:val="none"/>
        </w:rPr>
        <w:t>Table 5.5A.3-1: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5.5A.3-2: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5.5A.3-3: Void</w:t>
      </w:r>
    </w:p>
    <w:p>
      <w:pPr>
        <w:rPr>
          <w:highlight w:val="none"/>
        </w:rPr>
      </w:pPr>
    </w:p>
    <w:p>
      <w:pPr>
        <w:rPr>
          <w:highlight w:val="none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20"/>
          <w:cols w:space="708" w:num="1"/>
          <w:docGrid w:linePitch="360" w:charSpace="0"/>
        </w:sectPr>
      </w:pPr>
    </w:p>
    <w:p>
      <w:pPr>
        <w:rPr>
          <w:highlight w:val="none"/>
        </w:rPr>
        <w:sectPr>
          <w:type w:val="continuous"/>
          <w:pgSz w:w="11906" w:h="16838"/>
          <w:pgMar w:top="1417" w:right="1134" w:bottom="1134" w:left="1134" w:header="850" w:footer="340" w:gutter="0"/>
          <w:pgNumType w:start="20"/>
          <w:cols w:space="708" w:num="1"/>
          <w:docGrid w:linePitch="360" w:charSpace="0"/>
        </w:sectPr>
      </w:pPr>
    </w:p>
    <w:p>
      <w:pPr>
        <w:pStyle w:val="5"/>
        <w:rPr>
          <w:highlight w:val="none"/>
        </w:rPr>
      </w:pPr>
      <w:bookmarkStart w:id="65" w:name="_Toc69305886"/>
      <w:bookmarkStart w:id="66" w:name="_Toc45888659"/>
      <w:bookmarkStart w:id="67" w:name="_Toc60823067"/>
      <w:bookmarkStart w:id="68" w:name="_Toc90916570"/>
      <w:bookmarkStart w:id="69" w:name="_Toc90916373"/>
      <w:bookmarkStart w:id="70" w:name="_Toc45888060"/>
      <w:bookmarkStart w:id="71" w:name="_Toc83720519"/>
      <w:bookmarkStart w:id="72" w:name="_Toc52989876"/>
      <w:bookmarkStart w:id="73" w:name="_Toc90917326"/>
      <w:bookmarkStart w:id="74" w:name="_Toc76020049"/>
      <w:bookmarkStart w:id="75" w:name="_Toc69309738"/>
      <w:bookmarkStart w:id="76" w:name="_Toc60824989"/>
      <w:bookmarkStart w:id="77" w:name="_Hlk515992150"/>
      <w:r>
        <w:rPr>
          <w:highlight w:val="none"/>
        </w:rPr>
        <w:t>5.5A.3.1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two bands)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pStyle w:val="55"/>
        <w:rPr>
          <w:highlight w:val="none"/>
        </w:rPr>
      </w:pPr>
      <w:bookmarkStart w:id="78" w:name="_Hlk147591387"/>
      <w:r>
        <w:rPr>
          <w:highlight w:val="none"/>
        </w:rPr>
        <w:t>Table 5.5A.3</w:t>
      </w:r>
      <w:r>
        <w:rPr>
          <w:highlight w:val="none"/>
          <w:lang w:eastAsia="zh-CN"/>
        </w:rPr>
        <w:t>.1</w:t>
      </w:r>
      <w:r>
        <w:rPr>
          <w:highlight w:val="none"/>
        </w:rPr>
        <w:t>-1</w:t>
      </w:r>
      <w:bookmarkEnd w:id="77"/>
      <w:bookmarkEnd w:id="78"/>
      <w:r>
        <w:rPr>
          <w:highlight w:val="none"/>
        </w:rPr>
        <w:t>: NR CA configurations and bandwidth combinations sets defined for inter-band CA (two bands)</w:t>
      </w:r>
    </w:p>
    <w:tbl>
      <w:tblPr>
        <w:tblStyle w:val="42"/>
        <w:tblW w:w="13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804"/>
        <w:gridCol w:w="2389"/>
        <w:gridCol w:w="1032"/>
        <w:gridCol w:w="5770"/>
        <w:gridCol w:w="1923"/>
        <w:tblGridChange w:id="617">
          <w:tblGrid>
            <w:gridCol w:w="5"/>
            <w:gridCol w:w="2804"/>
            <w:gridCol w:w="2389"/>
            <w:gridCol w:w="1032"/>
            <w:gridCol w:w="5770"/>
            <w:gridCol w:w="192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Uplink CA configuration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highlight w:val="none"/>
              </w:rPr>
              <w:t>or single uplink carrier</w:t>
            </w:r>
            <w:r>
              <w:rPr>
                <w:rFonts w:hint="eastAsia"/>
                <w:highlight w:val="none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highlight w:val="none"/>
                <w:lang w:val="en-US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highlight w:val="none"/>
                <w:lang w:val="en-US" w:bidi="ar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 xml:space="preserve">hannel bandwidth </w:t>
            </w:r>
            <w:r>
              <w:rPr>
                <w:rFonts w:hint="eastAsia"/>
                <w:highlight w:val="none"/>
              </w:rPr>
              <w:t>(</w:t>
            </w:r>
            <w:r>
              <w:rPr>
                <w:highlight w:val="none"/>
              </w:rPr>
              <w:t>MHz) (</w:t>
            </w:r>
            <w:r>
              <w:rPr>
                <w:rFonts w:hint="eastAsia"/>
                <w:highlight w:val="none"/>
              </w:rPr>
              <w:t>N</w:t>
            </w:r>
            <w:r>
              <w:rPr>
                <w:highlight w:val="none"/>
              </w:rP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  <w:lang w:val="en-US"/>
              </w:rPr>
            </w:pPr>
            <w:r>
              <w:rPr>
                <w:highlight w:val="none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highlight w:val="none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8" w:author="China Unicom" w:date="2024-02-16T15:1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18" w:author="China Unicom" w:date="2024-02-16T15:17:38Z">
            <w:trPr>
              <w:trHeight w:val="187" w:hRule="atLeast"/>
            </w:trPr>
          </w:trPrChange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19" w:author="China Unicom" w:date="2024-02-16T15:17:38Z">
              <w:tcPr>
                <w:tcW w:w="2809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0" w:author="China Unicom" w:date="2024-02-16T15:17:38Z">
              <w:tcPr>
                <w:tcW w:w="238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1" w:author="China Unicom" w:date="2024-02-16T15:17:38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2" w:author="China Unicom" w:date="2024-02-16T15:17:38Z">
              <w:tcPr>
                <w:tcW w:w="57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3" w:author="China Unicom" w:date="2024-02-16T15:17:38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4" w:author="China Unicom" w:date="2024-02-16T15:1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24" w:author="China Unicom" w:date="2024-02-16T15:17:38Z">
            <w:trPr>
              <w:trHeight w:val="187" w:hRule="atLeast"/>
            </w:trPr>
          </w:trPrChange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5" w:author="China Unicom" w:date="2024-02-16T15:17:38Z">
              <w:tcPr>
                <w:tcW w:w="2809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6" w:author="China Unicom" w:date="2024-02-16T15:17:38Z">
              <w:tcPr>
                <w:tcW w:w="238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7" w:author="China Unicom" w:date="2024-02-16T15:17:38Z">
              <w:tcPr>
                <w:tcW w:w="103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8" w:author="China Unicom" w:date="2024-02-16T15:17:38Z">
              <w:tcPr>
                <w:tcW w:w="57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9" w:author="China Unicom" w:date="2024-02-16T15:17:38Z">
              <w:tcPr>
                <w:tcW w:w="192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0" w:author="China Unicom" w:date="2024-02-16T15:17:47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1" w:author="China Unicom" w:date="2024-02-16T15:17:47Z"/>
                <w:highlight w:val="none"/>
                <w:lang w:eastAsia="zh-CN"/>
              </w:rPr>
            </w:pPr>
            <w:ins w:id="632" w:author="China Unicom" w:date="2024-02-16T15:18:16Z">
              <w:r>
                <w:rPr>
                  <w:highlight w:val="none"/>
                </w:rPr>
                <w:t>CA_n</w:t>
              </w:r>
            </w:ins>
            <w:ins w:id="633" w:author="China Unicom" w:date="2024-02-16T15:18:16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634" w:author="China Unicom" w:date="2024-02-16T15:18:16Z">
              <w:r>
                <w:rPr>
                  <w:highlight w:val="none"/>
                </w:rPr>
                <w:t>A-n</w:t>
              </w:r>
            </w:ins>
            <w:ins w:id="635" w:author="China Unicom" w:date="2024-02-16T15:18:19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636" w:author="China Unicom" w:date="2024-02-16T15:18:2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37" w:author="China Unicom" w:date="2024-02-16T15:18:16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8" w:author="China Unicom" w:date="2024-02-16T15:17:47Z"/>
                <w:highlight w:val="none"/>
                <w:lang w:eastAsia="zh-CN"/>
              </w:rPr>
            </w:pPr>
            <w:ins w:id="639" w:author="China Unicom" w:date="2024-02-16T15:18:54Z">
              <w:r>
                <w:rPr>
                  <w:highlight w:val="none"/>
                  <w:lang w:eastAsia="zh-CN"/>
                </w:rPr>
                <w:t>CA</w:t>
              </w:r>
            </w:ins>
            <w:ins w:id="640" w:author="China Unicom" w:date="2024-02-16T15:18:54Z">
              <w:r>
                <w:rPr>
                  <w:highlight w:val="none"/>
                </w:rPr>
                <w:t>_</w:t>
              </w:r>
            </w:ins>
            <w:ins w:id="641" w:author="China Unicom" w:date="2024-02-16T15:18:54Z">
              <w:r>
                <w:rPr>
                  <w:highlight w:val="none"/>
                  <w:lang w:val="en-US" w:eastAsia="zh-CN"/>
                </w:rPr>
                <w:t>n1</w:t>
              </w:r>
            </w:ins>
            <w:ins w:id="642" w:author="China Unicom" w:date="2024-02-16T15:18:54Z">
              <w:r>
                <w:rPr>
                  <w:highlight w:val="none"/>
                  <w:lang w:val="sv-SE" w:eastAsia="ja-JP"/>
                </w:rPr>
                <w:t>A-</w:t>
              </w:r>
            </w:ins>
            <w:ins w:id="643" w:author="China Unicom" w:date="2024-02-16T15:18:54Z">
              <w:r>
                <w:rPr>
                  <w:highlight w:val="none"/>
                  <w:lang w:val="en-US" w:eastAsia="zh-CN"/>
                </w:rPr>
                <w:t>n41</w:t>
              </w:r>
            </w:ins>
            <w:ins w:id="644" w:author="China Unicom" w:date="2024-02-16T15:18:54Z">
              <w:r>
                <w:rPr>
                  <w:highlight w:val="none"/>
                  <w:lang w:val="sv-SE" w:eastAsia="ja-JP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5" w:author="China Unicom" w:date="2024-02-16T15:17:47Z"/>
                <w:rFonts w:hint="default"/>
                <w:highlight w:val="none"/>
                <w:lang w:val="en-US" w:eastAsia="zh-CN"/>
              </w:rPr>
            </w:pPr>
            <w:ins w:id="646" w:author="China Unicom" w:date="2024-02-16T15:20:26Z">
              <w:r>
                <w:rPr>
                  <w:rFonts w:hint="eastAsia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7" w:author="China Unicom" w:date="2024-02-16T15:17:47Z"/>
                <w:highlight w:val="none"/>
                <w:lang w:eastAsia="zh-CN" w:bidi="ar"/>
              </w:rPr>
            </w:pPr>
            <w:ins w:id="648" w:author="China Unicom" w:date="2024-02-16T15:20:47Z">
              <w:r>
                <w:rPr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9" w:author="China Unicom" w:date="2024-02-16T15:17:47Z"/>
                <w:rFonts w:hint="default"/>
                <w:highlight w:val="none"/>
                <w:lang w:val="en-US" w:eastAsia="zh-CN"/>
              </w:rPr>
            </w:pPr>
            <w:ins w:id="650" w:author="China Unicom" w:date="2024-02-16T15:21:4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1" w:author="China Unicom" w:date="2024-02-16T15:17:50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2" w:author="China Unicom" w:date="2024-02-16T15:17:50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3" w:author="China Unicom" w:date="2024-02-16T15:17:50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4" w:author="China Unicom" w:date="2024-02-16T15:17:50Z"/>
                <w:rFonts w:hint="default"/>
                <w:highlight w:val="none"/>
                <w:lang w:val="en-US" w:eastAsia="zh-CN"/>
              </w:rPr>
            </w:pPr>
            <w:ins w:id="655" w:author="China Unicom" w:date="2024-02-16T15:20:28Z">
              <w:r>
                <w:rPr>
                  <w:rFonts w:hint="eastAsia"/>
                  <w:highlight w:val="none"/>
                  <w:lang w:val="en-US" w:eastAsia="zh-CN"/>
                </w:rPr>
                <w:t>n4</w:t>
              </w:r>
            </w:ins>
            <w:ins w:id="656" w:author="China Unicom" w:date="2024-02-16T15:20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7" w:author="China Unicom" w:date="2024-02-16T15:17:50Z"/>
                <w:highlight w:val="none"/>
                <w:lang w:eastAsia="zh-CN" w:bidi="ar"/>
              </w:rPr>
            </w:pPr>
            <w:ins w:id="658" w:author="China Unicom" w:date="2024-02-16T15:21:02Z">
              <w:r>
                <w:rPr>
                  <w:highlight w:val="none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9" w:author="China Unicom" w:date="2024-02-16T15:17:50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0" w:author="China Unicom" w:date="2024-02-16T15:18:05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1" w:author="China Unicom" w:date="2024-02-16T15:18:05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2" w:author="China Unicom" w:date="2024-02-16T15:18:05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3" w:author="China Unicom" w:date="2024-02-16T15:18:05Z"/>
                <w:rFonts w:hint="default"/>
                <w:highlight w:val="none"/>
                <w:lang w:val="en-US" w:eastAsia="zh-CN"/>
              </w:rPr>
            </w:pPr>
            <w:ins w:id="664" w:author="China Unicom" w:date="2024-02-16T15:20:30Z">
              <w:r>
                <w:rPr>
                  <w:rFonts w:hint="eastAsia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5" w:author="China Unicom" w:date="2024-02-16T15:18:05Z"/>
                <w:highlight w:val="none"/>
                <w:lang w:eastAsia="zh-CN" w:bidi="ar"/>
              </w:rPr>
            </w:pPr>
            <w:ins w:id="666" w:author="China Unicom" w:date="2024-02-16T15:21:22Z">
              <w:r>
                <w:rPr>
                  <w:highlight w:val="none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7" w:author="China Unicom" w:date="2024-02-16T15:18:05Z"/>
                <w:rFonts w:hint="default"/>
                <w:highlight w:val="none"/>
                <w:lang w:val="en-US" w:eastAsia="zh-CN"/>
              </w:rPr>
            </w:pPr>
            <w:ins w:id="668" w:author="China Unicom" w:date="2024-02-16T15:21:5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9" w:author="China Unicom" w:date="2024-02-16T15:18:0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0" w:author="China Unicom" w:date="2024-02-16T15:18:02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1" w:author="China Unicom" w:date="2024-02-16T15:18:02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2" w:author="China Unicom" w:date="2024-02-16T15:18:02Z"/>
                <w:rFonts w:hint="default"/>
                <w:highlight w:val="none"/>
                <w:lang w:val="en-US" w:eastAsia="zh-CN"/>
              </w:rPr>
            </w:pPr>
            <w:ins w:id="673" w:author="China Unicom" w:date="2024-02-16T15:20:32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4" w:author="China Unicom" w:date="2024-02-16T15:18:02Z"/>
                <w:highlight w:val="none"/>
                <w:lang w:eastAsia="zh-CN" w:bidi="ar"/>
              </w:rPr>
            </w:pPr>
            <w:ins w:id="675" w:author="China Unicom" w:date="2024-02-16T15:21:41Z">
              <w:r>
                <w:rPr>
                  <w:highlight w:val="none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6" w:author="China Unicom" w:date="2024-02-16T15:18:02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n78</w:t>
            </w:r>
            <w:r>
              <w:rPr>
                <w:highlight w:val="none"/>
                <w:lang w:eastAsia="zh-CN"/>
              </w:rPr>
              <w:t>(2</w:t>
            </w:r>
            <w:r>
              <w:rPr>
                <w:highlight w:val="none"/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n78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CA_n1(2A)-n</w:t>
            </w:r>
            <w:r>
              <w:rPr>
                <w:rFonts w:hint="eastAsia"/>
                <w:highlight w:val="none"/>
                <w:lang w:eastAsia="zh-CN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7" w:author="孙会芳" w:date="2024-02-28T16:41:13Z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8" w:author="孙会芳" w:date="2024-02-28T16:41:13Z"/>
                <w:rFonts w:hint="eastAsia" w:eastAsia="宋体"/>
                <w:highlight w:val="none"/>
                <w:lang w:val="en-US" w:eastAsia="zh-CN"/>
              </w:rPr>
            </w:pPr>
            <w:ins w:id="679" w:author="孙会芳" w:date="2024-02-28T16:41:27Z">
              <w:r>
                <w:rPr>
                  <w:highlight w:val="none"/>
                </w:rPr>
                <w:t>CA_n</w:t>
              </w:r>
            </w:ins>
            <w:ins w:id="680" w:author="孙会芳" w:date="2024-02-28T16:41:27Z">
              <w:r>
                <w:rPr>
                  <w:rFonts w:hint="eastAsia"/>
                  <w:highlight w:val="none"/>
                  <w:lang w:eastAsia="zh-CN"/>
                </w:rPr>
                <w:t>2</w:t>
              </w:r>
            </w:ins>
            <w:ins w:id="681" w:author="孙会芳" w:date="2024-02-28T16:41:27Z">
              <w:r>
                <w:rPr>
                  <w:highlight w:val="none"/>
                </w:rPr>
                <w:t>A-n</w:t>
              </w:r>
            </w:ins>
            <w:ins w:id="682" w:author="孙会芳" w:date="2024-02-28T16:41:27Z">
              <w:r>
                <w:rPr>
                  <w:rFonts w:hint="eastAsia"/>
                  <w:highlight w:val="none"/>
                  <w:lang w:eastAsia="zh-CN"/>
                </w:rPr>
                <w:t>48</w:t>
              </w:r>
            </w:ins>
            <w:ins w:id="683" w:author="孙会芳" w:date="2024-02-28T16:41:29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684" w:author="孙会芳" w:date="2024-02-28T16:41:3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85" w:author="孙会芳" w:date="2024-02-28T16:41:27Z">
              <w:r>
                <w:rPr>
                  <w:highlight w:val="none"/>
                </w:rPr>
                <w:t>A</w:t>
              </w:r>
            </w:ins>
            <w:ins w:id="686" w:author="孙会芳" w:date="2024-02-28T16:41:35Z">
              <w:r>
                <w:rPr>
                  <w:rFonts w:hint="eastAsia" w:eastAsia="宋体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87" w:author="孙会芳" w:date="2024-02-28T16:41:13Z"/>
                <w:highlight w:val="none"/>
              </w:rPr>
            </w:pPr>
            <w:ins w:id="688" w:author="孙会芳" w:date="2024-02-28T16:41:46Z">
              <w:r>
                <w:rPr>
                  <w:highlight w:val="none"/>
                </w:rPr>
                <w:t>CA_n</w:t>
              </w:r>
            </w:ins>
            <w:ins w:id="689" w:author="孙会芳" w:date="2024-02-28T16:41:46Z">
              <w:r>
                <w:rPr>
                  <w:rFonts w:hint="eastAsia"/>
                  <w:highlight w:val="none"/>
                  <w:lang w:eastAsia="zh-CN"/>
                </w:rPr>
                <w:t>2</w:t>
              </w:r>
            </w:ins>
            <w:ins w:id="690" w:author="孙会芳" w:date="2024-02-28T16:41:46Z">
              <w:r>
                <w:rPr>
                  <w:highlight w:val="none"/>
                </w:rPr>
                <w:t>A-n</w:t>
              </w:r>
            </w:ins>
            <w:ins w:id="691" w:author="孙会芳" w:date="2024-02-28T16:41:46Z">
              <w:r>
                <w:rPr>
                  <w:rFonts w:hint="eastAsia"/>
                  <w:highlight w:val="none"/>
                  <w:lang w:eastAsia="zh-CN"/>
                </w:rPr>
                <w:t>48</w:t>
              </w:r>
            </w:ins>
            <w:ins w:id="692" w:author="孙会芳" w:date="2024-02-28T16:41:46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3" w:author="孙会芳" w:date="2024-02-28T16:41:13Z"/>
                <w:rFonts w:hint="default"/>
                <w:highlight w:val="none"/>
                <w:lang w:val="en-US" w:eastAsia="zh-CN"/>
              </w:rPr>
            </w:pPr>
            <w:ins w:id="694" w:author="孙会芳" w:date="2024-02-28T16:41:49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" w:author="孙会芳" w:date="2024-02-28T16:41:13Z"/>
                <w:rFonts w:hint="default" w:eastAsia="宋体"/>
                <w:highlight w:val="none"/>
                <w:lang w:val="en-US" w:eastAsia="zh-CN" w:bidi="ar"/>
              </w:rPr>
            </w:pPr>
            <w:ins w:id="696" w:author="孙会芳" w:date="2024-02-28T16:42:07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5,</w:t>
              </w:r>
            </w:ins>
            <w:ins w:id="697" w:author="孙会芳" w:date="2024-02-28T16:42:08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 xml:space="preserve"> </w:t>
              </w:r>
            </w:ins>
            <w:ins w:id="698" w:author="孙会芳" w:date="2024-02-28T16:42:09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10,</w:t>
              </w:r>
            </w:ins>
            <w:ins w:id="699" w:author="孙会芳" w:date="2024-02-28T16:42:10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 xml:space="preserve"> 1</w:t>
              </w:r>
            </w:ins>
            <w:ins w:id="700" w:author="孙会芳" w:date="2024-02-28T16:42:11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5,</w:t>
              </w:r>
            </w:ins>
            <w:ins w:id="701" w:author="孙会芳" w:date="2024-02-28T16:42:12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 xml:space="preserve"> 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02" w:author="孙会芳" w:date="2024-02-28T16:41:13Z"/>
                <w:rFonts w:hint="default"/>
                <w:highlight w:val="none"/>
                <w:lang w:val="en-US" w:eastAsia="zh-CN"/>
              </w:rPr>
            </w:pPr>
            <w:ins w:id="703" w:author="孙会芳" w:date="2024-02-28T16:43:10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4" w:author="孙会芳" w:date="2024-02-28T16:41:15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05" w:author="孙会芳" w:date="2024-02-28T16:41:15Z"/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06" w:author="孙会芳" w:date="2024-02-28T16:41:15Z"/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7" w:author="孙会芳" w:date="2024-02-28T16:41:15Z"/>
                <w:rFonts w:hint="default"/>
                <w:highlight w:val="none"/>
                <w:lang w:val="en-US" w:eastAsia="zh-CN"/>
              </w:rPr>
            </w:pPr>
            <w:ins w:id="708" w:author="孙会芳" w:date="2024-02-28T16:41:51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709" w:author="孙会芳" w:date="2024-02-28T16:41:52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710" w:author="孙会芳" w:date="2024-02-28T16:41:53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1" w:author="孙会芳" w:date="2024-02-28T16:41:15Z"/>
                <w:rFonts w:eastAsia="宋体"/>
                <w:highlight w:val="none"/>
                <w:lang w:val="en-US" w:eastAsia="zh-CN" w:bidi="ar"/>
              </w:rPr>
            </w:pPr>
            <w:ins w:id="712" w:author="孙会芳" w:date="2024-02-28T16:42:42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CA_n48</w:t>
              </w:r>
            </w:ins>
            <w:ins w:id="713" w:author="孙会芳" w:date="2024-02-28T16:42:46Z">
              <w:r>
                <w:rPr>
                  <w:rFonts w:hint="eastAsia" w:eastAsia="宋体" w:cs="Arial"/>
                  <w:highlight w:val="none"/>
                  <w:lang w:val="en-US" w:eastAsia="zh-CN" w:bidi="ar"/>
                </w:rPr>
                <w:t>(</w:t>
              </w:r>
            </w:ins>
            <w:ins w:id="714" w:author="孙会芳" w:date="2024-02-28T16:42:47Z">
              <w:r>
                <w:rPr>
                  <w:rFonts w:hint="eastAsia" w:eastAsia="宋体" w:cs="Arial"/>
                  <w:highlight w:val="none"/>
                  <w:lang w:val="en-US" w:eastAsia="zh-CN" w:bidi="ar"/>
                </w:rPr>
                <w:t>2</w:t>
              </w:r>
            </w:ins>
            <w:ins w:id="715" w:author="孙会芳" w:date="2024-02-28T16:42:48Z">
              <w:r>
                <w:rPr>
                  <w:rFonts w:hint="eastAsia" w:eastAsia="宋体" w:cs="Arial"/>
                  <w:highlight w:val="none"/>
                  <w:lang w:val="en-US" w:eastAsia="zh-CN" w:bidi="ar"/>
                </w:rPr>
                <w:t>A</w:t>
              </w:r>
            </w:ins>
            <w:ins w:id="716" w:author="孙会芳" w:date="2024-02-28T16:42:46Z">
              <w:r>
                <w:rPr>
                  <w:rFonts w:hint="eastAsia" w:eastAsia="宋体" w:cs="Arial"/>
                  <w:highlight w:val="none"/>
                  <w:lang w:val="en-US" w:eastAsia="zh-CN" w:bidi="ar"/>
                </w:rPr>
                <w:t>)</w:t>
              </w:r>
            </w:ins>
            <w:ins w:id="717" w:author="孙会芳" w:date="2024-02-28T16:42:42Z">
              <w:r>
                <w:rPr>
                  <w:rFonts w:eastAsia="宋体" w:cs="Arial"/>
                  <w:highlight w:val="none"/>
                  <w:lang w:val="en-US" w:eastAsia="zh-CN" w:bidi="ar"/>
                </w:rPr>
                <w:t>_BCS0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8" w:author="孙会芳" w:date="2024-02-28T16:41:15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9" w:author="孙会芳" w:date="2024-02-28T16:41:15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0" w:author="孙会芳" w:date="2024-02-28T16:41:15Z"/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1" w:author="孙会芳" w:date="2024-02-28T16:41:15Z"/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2" w:author="孙会芳" w:date="2024-02-28T16:41:15Z"/>
                <w:rFonts w:hint="default"/>
                <w:highlight w:val="none"/>
                <w:lang w:val="en-US" w:eastAsia="zh-CN"/>
              </w:rPr>
            </w:pPr>
            <w:ins w:id="723" w:author="孙会芳" w:date="2024-02-28T16:41:54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724" w:author="孙会芳" w:date="2024-02-28T16:41:5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" w:author="孙会芳" w:date="2024-02-28T16:41:15Z"/>
                <w:rFonts w:eastAsia="宋体"/>
                <w:highlight w:val="none"/>
                <w:lang w:val="en-US" w:eastAsia="zh-CN" w:bidi="ar"/>
              </w:rPr>
            </w:pPr>
            <w:ins w:id="726" w:author="孙会芳" w:date="2024-02-28T16:42:57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7" w:author="孙会芳" w:date="2024-02-28T16:41:15Z"/>
                <w:rFonts w:hint="default"/>
                <w:highlight w:val="none"/>
                <w:lang w:val="en-US" w:eastAsia="zh-CN"/>
              </w:rPr>
            </w:pPr>
            <w:ins w:id="728" w:author="孙会芳" w:date="2024-02-28T16:43:1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9" w:author="孙会芳" w:date="2024-02-28T16:41:2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30" w:author="孙会芳" w:date="2024-02-28T16:41:22Z"/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31" w:author="孙会芳" w:date="2024-02-28T16:41:22Z"/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2" w:author="孙会芳" w:date="2024-02-28T16:41:22Z"/>
                <w:rFonts w:hint="default"/>
                <w:highlight w:val="none"/>
                <w:lang w:val="en-US" w:eastAsia="zh-CN"/>
              </w:rPr>
            </w:pPr>
            <w:ins w:id="733" w:author="孙会芳" w:date="2024-02-28T16:41:5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734" w:author="孙会芳" w:date="2024-02-28T16:41:57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5" w:author="孙会芳" w:date="2024-02-28T16:41:22Z"/>
                <w:rFonts w:hint="default" w:eastAsia="宋体"/>
                <w:highlight w:val="none"/>
                <w:lang w:val="en-US" w:eastAsia="zh-CN" w:bidi="ar"/>
              </w:rPr>
            </w:pPr>
            <w:ins w:id="736" w:author="孙会芳" w:date="2024-02-28T16:43:03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CA_n48</w:t>
              </w:r>
            </w:ins>
            <w:ins w:id="737" w:author="孙会芳" w:date="2024-02-28T16:43:03Z">
              <w:r>
                <w:rPr>
                  <w:rFonts w:hint="eastAsia" w:eastAsia="宋体" w:cs="Arial"/>
                  <w:highlight w:val="none"/>
                  <w:lang w:val="en-US" w:eastAsia="zh-CN" w:bidi="ar"/>
                </w:rPr>
                <w:t>(2A)</w:t>
              </w:r>
            </w:ins>
            <w:ins w:id="738" w:author="孙会芳" w:date="2024-02-28T16:43:03Z">
              <w:r>
                <w:rPr>
                  <w:rFonts w:eastAsia="宋体" w:cs="Arial"/>
                  <w:highlight w:val="none"/>
                  <w:lang w:val="en-US" w:eastAsia="zh-CN" w:bidi="ar"/>
                </w:rPr>
                <w:t>_BCS</w:t>
              </w:r>
            </w:ins>
            <w:ins w:id="739" w:author="孙会芳" w:date="2024-02-28T16:43:05Z">
              <w:r>
                <w:rPr>
                  <w:rFonts w:hint="eastAsia" w:eastAsia="宋体" w:cs="Arial"/>
                  <w:highlight w:val="none"/>
                  <w:lang w:val="en-US" w:eastAsia="zh-CN" w:bidi="ar"/>
                </w:rPr>
                <w:t>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0" w:author="孙会芳" w:date="2024-02-28T16:41:22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48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CA_n48B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val="en-US" w:eastAsia="zh-CN"/>
              </w:rPr>
              <w:t>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CA_n</w:t>
            </w:r>
            <w:r>
              <w:rPr>
                <w:highlight w:val="none"/>
                <w:lang w:val="en-US" w:eastAsia="ko-KR"/>
              </w:rPr>
              <w:t>2</w:t>
            </w:r>
            <w:r>
              <w:rPr>
                <w:highlight w:val="none"/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ko-K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n66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CA_n2(2A)-n66A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CA_n2(2A)_BCS0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</w:t>
            </w:r>
            <w:r>
              <w:rPr>
                <w:rFonts w:hint="eastAsia" w:eastAsia="宋体"/>
                <w:highlight w:val="none"/>
                <w:lang w:val="en-US" w:eastAsia="zh-CN"/>
              </w:rPr>
              <w:t>C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CA_n77C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CA_n77C_BCS0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rFonts w:hint="eastAsia" w:eastAsia="宋体"/>
                <w:highlight w:val="none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CA_n77C_BCS 4 and 5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CA_n3(2A)-n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CA_n3A-n28A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CA_n3A-n28A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n41</w:t>
            </w:r>
            <w:r>
              <w:rPr>
                <w:rFonts w:hint="eastAsia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val="en-US"/>
              </w:rPr>
              <w:t>CA_n3A-n77A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/>
              </w:rPr>
              <w:t>CA_n3A-n77A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val="en-US"/>
              </w:rPr>
              <w:t>CA_n3A-n77</w:t>
            </w:r>
            <w:r>
              <w:rPr>
                <w:rFonts w:hint="eastAsia" w:eastAsia="宋体"/>
                <w:szCs w:val="18"/>
                <w:highlight w:val="none"/>
                <w:lang w:val="en-US" w:eastAsia="zh-CN"/>
              </w:rPr>
              <w:t>(2</w:t>
            </w:r>
            <w:r>
              <w:rPr>
                <w:szCs w:val="18"/>
                <w:highlight w:val="none"/>
                <w:lang w:val="en-US"/>
              </w:rPr>
              <w:t>A</w:t>
            </w:r>
            <w:r>
              <w:rPr>
                <w:rFonts w:hint="eastAsia" w:eastAsia="宋体"/>
                <w:szCs w:val="18"/>
                <w:highlight w:val="none"/>
                <w:lang w:val="en-US" w:eastAsia="zh-CN"/>
              </w:rPr>
              <w:t>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bCs/>
                <w:highlight w:val="none"/>
                <w:lang w:eastAsia="zh-CN"/>
              </w:rPr>
              <w:t>CA_n77(2A)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CA</w:t>
            </w:r>
            <w:r>
              <w:rPr>
                <w:szCs w:val="18"/>
                <w:highlight w:val="none"/>
              </w:rPr>
              <w:t>_</w:t>
            </w:r>
            <w:r>
              <w:rPr>
                <w:szCs w:val="18"/>
                <w:highlight w:val="none"/>
                <w:lang w:val="en-US" w:eastAsia="zh-CN"/>
              </w:rPr>
              <w:t>n3</w:t>
            </w:r>
            <w:r>
              <w:rPr>
                <w:szCs w:val="18"/>
                <w:highlight w:val="none"/>
                <w:lang w:eastAsia="ja-JP"/>
              </w:rPr>
              <w:t>A-</w:t>
            </w:r>
            <w:r>
              <w:rPr>
                <w:szCs w:val="18"/>
                <w:highlight w:val="none"/>
                <w:lang w:val="en-US" w:eastAsia="zh-CN"/>
              </w:rPr>
              <w:t>n77</w:t>
            </w:r>
            <w:r>
              <w:rPr>
                <w:szCs w:val="18"/>
                <w:highlight w:val="none"/>
                <w:lang w:eastAsia="ja-JP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CA_n77(2A)_BCS0</w:t>
            </w:r>
          </w:p>
        </w:tc>
        <w:tc>
          <w:tcPr>
            <w:tcW w:w="19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CA_n3A-n78A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zh-CN"/>
              </w:rPr>
              <w:t>(2A)-n</w:t>
            </w:r>
            <w:r>
              <w:rPr>
                <w:rFonts w:hint="eastAsia"/>
                <w:highlight w:val="none"/>
                <w:lang w:eastAsia="zh-CN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1" w:author="孙会芳" w:date="2024-02-28T16:47:21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2" w:author="孙会芳" w:date="2024-02-28T16:47:21Z"/>
                <w:rFonts w:hint="eastAsia" w:eastAsia="宋体"/>
                <w:highlight w:val="none"/>
                <w:lang w:val="en-US" w:eastAsia="zh-CN"/>
              </w:rPr>
            </w:pPr>
            <w:ins w:id="743" w:author="孙会芳" w:date="2024-02-28T16:47:32Z">
              <w:r>
                <w:rPr>
                  <w:rFonts w:cs="Arial"/>
                  <w:szCs w:val="18"/>
                  <w:highlight w:val="none"/>
                  <w:lang w:val="en-US"/>
                </w:rPr>
                <w:t>CA_n5A-n48</w:t>
              </w:r>
            </w:ins>
            <w:ins w:id="744" w:author="孙会芳" w:date="2024-02-28T16:47:3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(</w:t>
              </w:r>
            </w:ins>
            <w:ins w:id="745" w:author="孙会芳" w:date="2024-02-28T16:47:3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2</w:t>
              </w:r>
            </w:ins>
            <w:ins w:id="746" w:author="孙会芳" w:date="2024-02-28T16:47:32Z">
              <w:r>
                <w:rPr>
                  <w:rFonts w:cs="Arial"/>
                  <w:szCs w:val="18"/>
                  <w:highlight w:val="none"/>
                  <w:lang w:val="en-US"/>
                </w:rPr>
                <w:t>A</w:t>
              </w:r>
            </w:ins>
            <w:ins w:id="747" w:author="孙会芳" w:date="2024-02-28T16:47:3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8" w:author="孙会芳" w:date="2024-02-28T16:47:21Z"/>
                <w:highlight w:val="none"/>
              </w:rPr>
            </w:pPr>
            <w:ins w:id="749" w:author="孙会芳" w:date="2024-02-28T16:47:33Z">
              <w:r>
                <w:rPr>
                  <w:rFonts w:cs="Arial"/>
                  <w:szCs w:val="18"/>
                  <w:highlight w:val="none"/>
                  <w:lang w:val="en-US"/>
                </w:rPr>
                <w:t>CA_n5A-n48A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0" w:author="孙会芳" w:date="2024-02-28T16:47:21Z"/>
                <w:rFonts w:hint="default" w:eastAsia="宋体" w:cs="Arial"/>
                <w:szCs w:val="18"/>
                <w:highlight w:val="none"/>
                <w:lang w:val="en-US" w:eastAsia="zh-CN"/>
              </w:rPr>
            </w:pPr>
            <w:ins w:id="751" w:author="孙会芳" w:date="2024-02-28T16:47:51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2" w:author="孙会芳" w:date="2024-02-28T16:47:21Z"/>
                <w:rFonts w:hint="default" w:eastAsia="宋体"/>
                <w:highlight w:val="none"/>
                <w:lang w:val="en-US" w:eastAsia="zh-CN" w:bidi="ar"/>
              </w:rPr>
            </w:pPr>
            <w:ins w:id="753" w:author="孙会芳" w:date="2024-02-28T16:48:05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5</w:t>
              </w:r>
            </w:ins>
            <w:ins w:id="754" w:author="孙会芳" w:date="2024-02-28T16:48:06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, 1</w:t>
              </w:r>
            </w:ins>
            <w:ins w:id="755" w:author="孙会芳" w:date="2024-02-28T16:48:07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0</w:t>
              </w:r>
            </w:ins>
            <w:ins w:id="756" w:author="孙会芳" w:date="2024-02-28T16:48:08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, 1</w:t>
              </w:r>
            </w:ins>
            <w:ins w:id="757" w:author="孙会芳" w:date="2024-02-28T16:48:09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5,</w:t>
              </w:r>
            </w:ins>
            <w:ins w:id="758" w:author="孙会芳" w:date="2024-02-28T16:48:10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 xml:space="preserve"> </w:t>
              </w:r>
            </w:ins>
            <w:ins w:id="759" w:author="孙会芳" w:date="2024-02-28T16:48:11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60" w:author="孙会芳" w:date="2024-02-28T16:47:21Z"/>
                <w:rFonts w:hint="default"/>
                <w:highlight w:val="none"/>
                <w:lang w:val="en-US" w:eastAsia="zh-CN"/>
              </w:rPr>
            </w:pPr>
            <w:ins w:id="761" w:author="孙会芳" w:date="2024-02-28T16:49:43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2" w:author="孙会芳" w:date="2024-02-28T16:47:25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63" w:author="孙会芳" w:date="2024-02-28T16:47:25Z"/>
                <w:highlight w:val="none"/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64" w:author="孙会芳" w:date="2024-02-28T16:47:25Z"/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5" w:author="孙会芳" w:date="2024-02-28T16:47:25Z"/>
                <w:rFonts w:hint="default" w:eastAsia="宋体" w:cs="Arial"/>
                <w:szCs w:val="18"/>
                <w:highlight w:val="none"/>
                <w:lang w:val="en-US" w:eastAsia="zh-CN"/>
              </w:rPr>
            </w:pPr>
            <w:ins w:id="766" w:author="孙会芳" w:date="2024-02-28T16:47:53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n</w:t>
              </w:r>
            </w:ins>
            <w:ins w:id="767" w:author="孙会芳" w:date="2024-02-28T16:47:54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孙会芳" w:date="2024-02-28T16:47:25Z"/>
                <w:rFonts w:eastAsia="宋体"/>
                <w:highlight w:val="none"/>
                <w:lang w:val="en-US" w:eastAsia="zh-CN" w:bidi="ar"/>
              </w:rPr>
            </w:pPr>
            <w:ins w:id="769" w:author="孙会芳" w:date="2024-02-28T16:49:10Z">
              <w:r>
                <w:rPr>
                  <w:rFonts w:eastAsia="宋体"/>
                  <w:highlight w:val="none"/>
                  <w:lang w:val="en-US" w:eastAsia="zh-CN" w:bidi="ar"/>
                </w:rPr>
                <w:t>CA_n48</w:t>
              </w:r>
            </w:ins>
            <w:ins w:id="770" w:author="孙会芳" w:date="2024-02-28T16:49:15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(</w:t>
              </w:r>
            </w:ins>
            <w:ins w:id="771" w:author="孙会芳" w:date="2024-02-28T16:49:17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2</w:t>
              </w:r>
            </w:ins>
            <w:ins w:id="772" w:author="孙会芳" w:date="2024-02-28T16:49:18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A</w:t>
              </w:r>
            </w:ins>
            <w:ins w:id="773" w:author="孙会芳" w:date="2024-02-28T16:49:16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)</w:t>
              </w:r>
            </w:ins>
            <w:ins w:id="774" w:author="孙会芳" w:date="2024-02-28T16:49:10Z">
              <w:r>
                <w:rPr>
                  <w:rFonts w:eastAsia="宋体"/>
                  <w:highlight w:val="none"/>
                  <w:lang w:val="en-US" w:eastAsia="zh-CN" w:bidi="ar"/>
                </w:rPr>
                <w:t>_BCS0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5" w:author="孙会芳" w:date="2024-02-28T16:47:25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76" w:author="孙会芳" w:date="2024-02-28T16:47:26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7" w:author="孙会芳" w:date="2024-02-28T16:47:26Z"/>
                <w:highlight w:val="none"/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8" w:author="孙会芳" w:date="2024-02-28T16:47:26Z"/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9" w:author="孙会芳" w:date="2024-02-28T16:47:26Z"/>
                <w:rFonts w:hint="default" w:eastAsia="宋体" w:cs="Arial"/>
                <w:szCs w:val="18"/>
                <w:highlight w:val="none"/>
                <w:lang w:val="en-US" w:eastAsia="zh-CN"/>
              </w:rPr>
            </w:pPr>
            <w:ins w:id="780" w:author="孙会芳" w:date="2024-02-28T16:47:5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n</w:t>
              </w:r>
            </w:ins>
            <w:ins w:id="781" w:author="孙会芳" w:date="2024-02-28T16:47:5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2" w:author="孙会芳" w:date="2024-02-28T16:47:26Z"/>
                <w:rFonts w:eastAsia="宋体"/>
                <w:highlight w:val="none"/>
                <w:lang w:val="en-US" w:eastAsia="zh-CN" w:bidi="ar"/>
              </w:rPr>
            </w:pPr>
            <w:ins w:id="783" w:author="孙会芳" w:date="2024-02-28T16:49:37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4" w:author="孙会芳" w:date="2024-02-28T16:47:26Z"/>
                <w:rFonts w:hint="default"/>
                <w:highlight w:val="none"/>
                <w:lang w:val="en-US" w:eastAsia="zh-CN"/>
              </w:rPr>
            </w:pPr>
            <w:ins w:id="785" w:author="孙会芳" w:date="2024-02-28T16:49:4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86" w:author="孙会芳" w:date="2024-02-28T16:47:26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7" w:author="孙会芳" w:date="2024-02-28T16:47:26Z"/>
                <w:highlight w:val="none"/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8" w:author="孙会芳" w:date="2024-02-28T16:47:26Z"/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9" w:author="孙会芳" w:date="2024-02-28T16:47:26Z"/>
                <w:rFonts w:hint="default" w:eastAsia="宋体" w:cs="Arial"/>
                <w:szCs w:val="18"/>
                <w:highlight w:val="none"/>
                <w:lang w:val="en-US" w:eastAsia="zh-CN"/>
              </w:rPr>
            </w:pPr>
            <w:ins w:id="790" w:author="孙会芳" w:date="2024-02-28T16:47:5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n4</w:t>
              </w:r>
            </w:ins>
            <w:ins w:id="791" w:author="孙会芳" w:date="2024-02-28T16:47:58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2" w:author="孙会芳" w:date="2024-02-28T16:47:26Z"/>
                <w:rFonts w:hint="default" w:eastAsia="宋体"/>
                <w:highlight w:val="none"/>
                <w:lang w:val="en-US" w:eastAsia="zh-CN" w:bidi="ar"/>
              </w:rPr>
            </w:pPr>
            <w:ins w:id="793" w:author="孙会芳" w:date="2024-02-28T16:49:29Z">
              <w:r>
                <w:rPr>
                  <w:rFonts w:eastAsia="宋体"/>
                  <w:highlight w:val="none"/>
                  <w:lang w:val="en-US" w:eastAsia="zh-CN" w:bidi="ar"/>
                </w:rPr>
                <w:t>CA_n48</w:t>
              </w:r>
            </w:ins>
            <w:ins w:id="794" w:author="孙会芳" w:date="2024-02-28T16:49:29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(2A)</w:t>
              </w:r>
            </w:ins>
            <w:ins w:id="795" w:author="孙会芳" w:date="2024-02-28T16:49:29Z">
              <w:r>
                <w:rPr>
                  <w:rFonts w:eastAsia="宋体"/>
                  <w:highlight w:val="none"/>
                  <w:lang w:val="en-US" w:eastAsia="zh-CN" w:bidi="ar"/>
                </w:rPr>
                <w:t>_BCS</w:t>
              </w:r>
            </w:ins>
            <w:ins w:id="796" w:author="孙会芳" w:date="2024-02-28T16:49:30Z">
              <w:r>
                <w:rPr>
                  <w:rFonts w:hint="eastAsia" w:eastAsia="宋体"/>
                  <w:highlight w:val="none"/>
                  <w:lang w:val="en-US" w:eastAsia="zh-CN" w:bidi="ar"/>
                </w:rPr>
                <w:t>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7" w:author="孙会芳" w:date="2024-02-28T16:47:26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CA_n5A-n48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CA_n48B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CA_n5A-n48A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CA_n</w:t>
            </w:r>
            <w:r>
              <w:rPr>
                <w:highlight w:val="none"/>
                <w:lang w:val="en-US" w:eastAsia="ko-KR"/>
              </w:rPr>
              <w:t>5</w:t>
            </w:r>
            <w:r>
              <w:rPr>
                <w:highlight w:val="none"/>
                <w:lang w:val="en-US"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highlight w:val="none"/>
                <w:lang w:val="en-US" w:eastAsia="ko-KR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highlight w:val="none"/>
                <w:lang w:val="en-US" w:eastAsia="ko-KR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</w:t>
            </w:r>
            <w:r>
              <w:rPr>
                <w:rFonts w:hint="eastAsia"/>
                <w:highlight w:val="none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CA_n5A-n77</w:t>
            </w:r>
            <w:r>
              <w:rPr>
                <w:rFonts w:hint="eastAsia" w:eastAsia="宋体"/>
                <w:highlight w:val="none"/>
                <w:lang w:val="en-US" w:eastAsia="zh-CN"/>
              </w:rPr>
              <w:t>C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val="en-US" w:eastAsia="zh-CN"/>
              </w:rPr>
              <w:t>CA_n77C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CA_n77C_BCS0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rFonts w:hint="eastAsia" w:eastAsia="宋体"/>
                <w:highlight w:val="none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CA_n5A-n78</w:t>
            </w:r>
            <w:r>
              <w:rPr>
                <w:highlight w:val="none"/>
                <w:lang w:eastAsia="zh-CN"/>
              </w:rPr>
              <w:t>(2</w:t>
            </w:r>
            <w:r>
              <w:rPr>
                <w:rFonts w:hint="eastAsia"/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hint="eastAsia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n30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77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n</w:t>
            </w:r>
            <w:r>
              <w:rPr>
                <w:highlight w:val="none"/>
                <w:lang w:val="en-US" w:eastAsia="zh-CN"/>
              </w:rPr>
              <w:t>20</w:t>
            </w:r>
            <w:r>
              <w:rPr>
                <w:highlight w:val="none"/>
                <w:lang w:val="sv-SE" w:eastAsia="ja-JP"/>
              </w:rPr>
              <w:t>A-</w:t>
            </w:r>
            <w:r>
              <w:rPr>
                <w:rFonts w:hint="eastAsia"/>
                <w:highlight w:val="none"/>
                <w:lang w:val="en-US" w:eastAsia="zh-CN"/>
              </w:rPr>
              <w:t>n7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val="sv-SE" w:eastAsia="ja-JP"/>
              </w:rP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eastAsia="zh-CN"/>
              </w:rPr>
              <w:t>CA</w:t>
            </w:r>
            <w:r>
              <w:rPr>
                <w:szCs w:val="18"/>
                <w:highlight w:val="none"/>
              </w:rPr>
              <w:t>_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n</w:t>
            </w:r>
            <w:r>
              <w:rPr>
                <w:szCs w:val="18"/>
                <w:highlight w:val="none"/>
                <w:lang w:val="en-US" w:eastAsia="zh-CN"/>
              </w:rPr>
              <w:t>20</w:t>
            </w:r>
            <w:r>
              <w:rPr>
                <w:szCs w:val="18"/>
                <w:highlight w:val="none"/>
                <w:lang w:val="sv-SE" w:eastAsia="ja-JP"/>
              </w:rPr>
              <w:t>A-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n7</w:t>
            </w:r>
            <w:r>
              <w:rPr>
                <w:szCs w:val="18"/>
                <w:highlight w:val="none"/>
                <w:lang w:val="en-US" w:eastAsia="zh-CN"/>
              </w:rPr>
              <w:t>8</w:t>
            </w:r>
            <w:r>
              <w:rPr>
                <w:szCs w:val="18"/>
                <w:highlight w:val="none"/>
                <w:lang w:val="sv-SE" w:eastAsia="ja-JP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</w:t>
            </w:r>
            <w:r>
              <w:rPr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n41(2</w:t>
            </w:r>
            <w:r>
              <w:rPr>
                <w:highlight w:val="none"/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n48(2</w:t>
            </w:r>
            <w:r>
              <w:rPr>
                <w:highlight w:val="none"/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szCs w:val="18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  <w:lang w:val="en-US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szCs w:val="18"/>
                <w:highlight w:val="none"/>
                <w:lang w:val="en-US" w:eastAsia="zh-CN" w:bidi="ar"/>
              </w:rPr>
              <w:t>5, 10, 15, 20, 30, 40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szCs w:val="18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szCs w:val="18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szCs w:val="18"/>
                <w:highlight w:val="none"/>
                <w:lang w:val="en-US" w:eastAsia="zh-CN" w:bidi="ar"/>
              </w:rPr>
              <w:t>n25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CA_n25A-n77A</w:t>
            </w:r>
            <w:r>
              <w:rPr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</w:t>
            </w:r>
            <w:r>
              <w:rPr>
                <w:highlight w:val="none"/>
                <w:lang w:val="en-US" w:eastAsia="zh-CN"/>
              </w:rPr>
              <w:t>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</w:t>
            </w:r>
            <w:r>
              <w:rPr>
                <w:highlight w:val="none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cs="Arial"/>
                <w:highlight w:val="none"/>
              </w:rPr>
              <w:t>n25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cs="Arial"/>
                <w:highlight w:val="none"/>
              </w:rP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CA_n25A-n77(2A)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val="en-US" w:eastAsia="zh-CN"/>
              </w:rPr>
            </w:pPr>
            <w:r>
              <w:rPr>
                <w:highlight w:val="none"/>
              </w:rPr>
              <w:t>CA_n25A-n77A</w:t>
            </w:r>
            <w:r>
              <w:rPr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77(2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highlight w:val="none"/>
                <w:lang w:val="en-US" w:eastAsia="zh-CN" w:bidi="ar"/>
              </w:rPr>
              <w:t>7(2A)</w:t>
            </w:r>
            <w:r>
              <w:rPr>
                <w:rFonts w:eastAsia="宋体" w:cs="Arial"/>
                <w:highlight w:val="none"/>
                <w:lang w:val="en-US" w:eastAsia="zh-CN" w:bidi="ar"/>
              </w:rPr>
              <w:t>_BCS</w:t>
            </w:r>
            <w:r>
              <w:rPr>
                <w:rFonts w:hint="eastAsia" w:eastAsia="宋体" w:cs="Arial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cs="Arial"/>
                <w:highlight w:val="none"/>
              </w:rPr>
              <w:t>n25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highlight w:val="none"/>
                <w:lang w:val="en-US" w:eastAsia="zh-CN" w:bidi="ar"/>
              </w:rPr>
              <w:t>7(2A)</w:t>
            </w:r>
            <w:r>
              <w:rPr>
                <w:rFonts w:eastAsia="宋体" w:cs="Arial"/>
                <w:highlight w:val="none"/>
                <w:lang w:val="en-US" w:eastAsia="zh-CN" w:bidi="ar"/>
              </w:rPr>
              <w:t>_BCS 4</w:t>
            </w:r>
            <w:r>
              <w:rPr>
                <w:highlight w:val="none"/>
              </w:rPr>
              <w:t xml:space="preserve"> </w:t>
            </w:r>
            <w:r>
              <w:rPr>
                <w:rFonts w:eastAsia="宋体" w:cs="Arial"/>
                <w:highlight w:val="none"/>
                <w:lang w:val="en-US" w:eastAsia="zh-CN" w:bidi="ar"/>
              </w:rPr>
              <w:t>and 5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kern w:val="2"/>
                <w:highlight w:val="none"/>
                <w:lang w:val="en-US"/>
              </w:rPr>
              <w:t>n7</w:t>
            </w:r>
            <w:r>
              <w:rPr>
                <w:kern w:val="2"/>
                <w:highlight w:val="none"/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kern w:val="2"/>
                <w:highlight w:val="none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kern w:val="2"/>
                <w:highlight w:val="none"/>
                <w:lang w:val="en-US"/>
              </w:rPr>
              <w:t>n7</w:t>
            </w:r>
            <w:r>
              <w:rPr>
                <w:kern w:val="2"/>
                <w:highlight w:val="none"/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(2A)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rFonts w:eastAsia="Yu Mincho"/>
                <w:kern w:val="2"/>
                <w:highlight w:val="none"/>
                <w:lang w:val="en-US" w:eastAsia="ja-JP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kern w:val="2"/>
                <w:highlight w:val="none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rFonts w:eastAsia="Yu Mincho"/>
                <w:kern w:val="2"/>
                <w:highlight w:val="none"/>
                <w:lang w:val="en-US" w:eastAsia="ja-JP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kern w:val="2"/>
                <w:highlight w:val="none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highlight w:val="none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CA_n28A-n77A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/>
              </w:rPr>
              <w:t>CA_n</w:t>
            </w:r>
            <w:r>
              <w:rPr>
                <w:rFonts w:hint="eastAsia" w:eastAsia="宋体"/>
                <w:szCs w:val="18"/>
                <w:highlight w:val="none"/>
                <w:lang w:val="en-US" w:eastAsia="zh-CN"/>
              </w:rPr>
              <w:t>28</w:t>
            </w:r>
            <w:r>
              <w:rPr>
                <w:szCs w:val="18"/>
                <w:highlight w:val="none"/>
                <w:lang w:val="en-US"/>
              </w:rPr>
              <w:t>A-n77A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CA_n28A-n77(2A)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hint="eastAsia" w:cs="Arial"/>
                <w:highlight w:val="none"/>
                <w:lang w:eastAsia="zh-CN"/>
              </w:rPr>
              <w:t>CA_n77(2A)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CA_n28A-n77A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CA_n77(2A)_BCS0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val="fr-FR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val="fr-FR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 w:eastAsia="zh-CN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r-FR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CA_n28A-n79A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i-FI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i-FI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i-FI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29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70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Fonts w:eastAsia="宋体"/>
                <w:highlight w:val="none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29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  <w:r>
              <w:rPr>
                <w:rFonts w:hint="eastAsia" w:eastAsia="宋体"/>
                <w:highlight w:val="none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39</w:t>
            </w:r>
            <w:r>
              <w:rPr>
                <w:szCs w:val="18"/>
                <w:highlight w:val="none"/>
                <w:lang w:eastAsia="zh-CN"/>
              </w:rPr>
              <w:t>A-n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41</w:t>
            </w:r>
            <w:r>
              <w:rPr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39</w:t>
            </w:r>
            <w:r>
              <w:rPr>
                <w:szCs w:val="18"/>
                <w:highlight w:val="none"/>
                <w:lang w:eastAsia="zh-CN"/>
              </w:rPr>
              <w:t>A-n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41</w:t>
            </w:r>
            <w:r>
              <w:rPr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98" w:author="China Unicom" w:date="2024-02-16T15:23:3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9" w:author="China Unicom" w:date="2024-02-16T15:23:39Z"/>
                <w:highlight w:val="none"/>
                <w:lang w:eastAsia="zh-CN"/>
              </w:rPr>
            </w:pPr>
            <w:ins w:id="800" w:author="China Unicom" w:date="2024-02-16T15:24:07Z">
              <w:r>
                <w:rPr>
                  <w:rFonts w:hint="eastAsia"/>
                  <w:highlight w:val="none"/>
                  <w:lang w:val="en-US" w:eastAsia="zh-CN"/>
                </w:rPr>
                <w:t>CA_n41A-n7</w:t>
              </w:r>
            </w:ins>
            <w:ins w:id="801" w:author="China Unicom" w:date="2024-02-16T15:24:10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802" w:author="China Unicom" w:date="2024-02-16T15:24:07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03" w:author="China Unicom" w:date="2024-02-16T15:23:39Z"/>
                <w:highlight w:val="none"/>
                <w:lang w:eastAsia="zh-CN"/>
              </w:rPr>
            </w:pPr>
            <w:ins w:id="804" w:author="China Unicom" w:date="2024-02-16T15:25:25Z">
              <w:r>
                <w:rPr>
                  <w:rFonts w:eastAsiaTheme="minorEastAsia"/>
                  <w:highlight w:val="none"/>
                </w:rPr>
                <w:t>CA_n41A-n77A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5" w:author="China Unicom" w:date="2024-02-16T15:23:39Z"/>
                <w:rFonts w:hint="default"/>
                <w:highlight w:val="none"/>
                <w:lang w:val="en-US" w:eastAsia="zh-CN"/>
              </w:rPr>
            </w:pPr>
            <w:ins w:id="806" w:author="China Unicom" w:date="2024-02-16T15:25:3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07" w:author="China Unicom" w:date="2024-02-16T15:25:37Z">
              <w:r>
                <w:rPr>
                  <w:rFonts w:hint="eastAsia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8" w:author="China Unicom" w:date="2024-02-16T15:23:39Z"/>
                <w:rFonts w:eastAsia="宋体"/>
                <w:highlight w:val="none"/>
                <w:lang w:val="en-US" w:eastAsia="zh-CN" w:bidi="ar"/>
              </w:rPr>
            </w:pPr>
            <w:ins w:id="809" w:author="China Unicom" w:date="2024-02-16T15:25:59Z">
              <w:r>
                <w:rPr>
                  <w:rFonts w:eastAsia="宋体" w:cs="Arial"/>
                  <w:szCs w:val="18"/>
                  <w:highlight w:val="none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0" w:author="China Unicom" w:date="2024-02-16T15:23:39Z"/>
                <w:rFonts w:hint="default"/>
                <w:highlight w:val="none"/>
                <w:lang w:val="en-US" w:eastAsia="zh-CN"/>
              </w:rPr>
            </w:pPr>
            <w:ins w:id="811" w:author="China Unicom" w:date="2024-02-16T15:26:4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12" w:author="China Unicom" w:date="2024-02-16T15:23:5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3" w:author="China Unicom" w:date="2024-02-16T15:23:52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4" w:author="China Unicom" w:date="2024-02-16T15:23:52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5" w:author="China Unicom" w:date="2024-02-16T15:23:52Z"/>
                <w:rFonts w:hint="default"/>
                <w:highlight w:val="none"/>
                <w:lang w:val="en-US" w:eastAsia="zh-CN"/>
              </w:rPr>
            </w:pPr>
            <w:ins w:id="816" w:author="China Unicom" w:date="2024-02-16T15:25:3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17" w:author="China Unicom" w:date="2024-02-16T15:25:39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8" w:author="China Unicom" w:date="2024-02-16T15:23:52Z"/>
                <w:rFonts w:eastAsia="宋体"/>
                <w:highlight w:val="none"/>
                <w:lang w:val="en-US" w:eastAsia="zh-CN" w:bidi="ar"/>
              </w:rPr>
            </w:pPr>
            <w:ins w:id="819" w:author="China Unicom" w:date="2024-02-16T15:26:12Z">
              <w:r>
                <w:rPr>
                  <w:rFonts w:eastAsia="宋体" w:cs="Arial"/>
                  <w:szCs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0" w:author="China Unicom" w:date="2024-02-16T15:23:52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21" w:author="China Unicom" w:date="2024-02-16T15:23:51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2" w:author="China Unicom" w:date="2024-02-16T15:23:51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3" w:author="China Unicom" w:date="2024-02-16T15:23:51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4" w:author="China Unicom" w:date="2024-02-16T15:23:51Z"/>
                <w:rFonts w:hint="default"/>
                <w:highlight w:val="none"/>
                <w:lang w:val="en-US" w:eastAsia="zh-CN"/>
              </w:rPr>
            </w:pPr>
            <w:ins w:id="825" w:author="China Unicom" w:date="2024-02-16T15:25:40Z">
              <w:r>
                <w:rPr>
                  <w:rFonts w:hint="eastAsia"/>
                  <w:highlight w:val="none"/>
                  <w:lang w:val="en-US" w:eastAsia="zh-CN"/>
                </w:rPr>
                <w:t>n4</w:t>
              </w:r>
            </w:ins>
            <w:ins w:id="826" w:author="China Unicom" w:date="2024-02-16T15:25:4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7" w:author="China Unicom" w:date="2024-02-16T15:23:51Z"/>
                <w:rFonts w:eastAsia="宋体"/>
                <w:highlight w:val="none"/>
                <w:lang w:val="en-US" w:eastAsia="zh-CN" w:bidi="ar"/>
              </w:rPr>
            </w:pPr>
            <w:ins w:id="828" w:author="China Unicom" w:date="2024-02-16T15:26:26Z">
              <w:r>
                <w:rPr>
                  <w:rFonts w:eastAsia="宋体" w:cs="Arial"/>
                  <w:szCs w:val="18"/>
                  <w:highlight w:val="none"/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9" w:author="China Unicom" w:date="2024-02-16T15:23:51Z"/>
                <w:rFonts w:hint="default"/>
                <w:highlight w:val="none"/>
                <w:lang w:val="en-US" w:eastAsia="zh-CN"/>
              </w:rPr>
            </w:pPr>
            <w:ins w:id="830" w:author="China Unicom" w:date="2024-02-16T15:26:4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31" w:author="China Unicom" w:date="2024-02-16T15:23:4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2" w:author="China Unicom" w:date="2024-02-16T15:23:49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3" w:author="China Unicom" w:date="2024-02-16T15:23:49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4" w:author="China Unicom" w:date="2024-02-16T15:23:49Z"/>
                <w:rFonts w:hint="default"/>
                <w:highlight w:val="none"/>
                <w:lang w:val="en-US" w:eastAsia="zh-CN"/>
              </w:rPr>
            </w:pPr>
            <w:ins w:id="835" w:author="China Unicom" w:date="2024-02-16T15:25:42Z">
              <w:r>
                <w:rPr>
                  <w:rFonts w:hint="eastAsia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6" w:author="China Unicom" w:date="2024-02-16T15:23:49Z"/>
                <w:rFonts w:eastAsia="宋体"/>
                <w:highlight w:val="none"/>
                <w:lang w:val="en-US" w:eastAsia="zh-CN" w:bidi="ar"/>
              </w:rPr>
            </w:pPr>
            <w:ins w:id="837" w:author="China Unicom" w:date="2024-02-16T15:26:38Z">
              <w:r>
                <w:rPr>
                  <w:rFonts w:eastAsia="宋体" w:cs="Arial"/>
                  <w:szCs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8" w:author="China Unicom" w:date="2024-02-16T15:23:49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>, n7</w:t>
            </w:r>
            <w:r>
              <w:rPr>
                <w:highlight w:val="none"/>
                <w:lang w:val="en-US" w:eastAsia="zh-CN"/>
              </w:rPr>
              <w:t>9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CA_n41A-n7</w:t>
            </w:r>
            <w:r>
              <w:rPr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</w:t>
            </w: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-n7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val="en-US" w:eastAsia="zh-CN"/>
              </w:rPr>
            </w:pPr>
            <w:r>
              <w:rPr>
                <w:rFonts w:hint="eastAsia" w:eastAsia="MS Mincho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8(2A)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highlight w:val="none"/>
                <w:lang w:val="en-US" w:eastAsia="zh-CN"/>
              </w:rPr>
              <w:t>66(2</w:t>
            </w:r>
            <w:r>
              <w:rPr>
                <w:highlight w:val="none"/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39" w:author="Chinaunicom" w:date="2024-01-30T15:36:1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40" w:author="Chinaunicom" w:date="2024-01-30T15:36:19Z"/>
                <w:rFonts w:hint="default"/>
                <w:highlight w:val="none"/>
                <w:lang w:val="en-US" w:eastAsia="zh-CN"/>
              </w:rPr>
            </w:pPr>
            <w:ins w:id="841" w:author="Chinaunicom" w:date="2024-01-30T15:36:39Z">
              <w:r>
                <w:rPr>
                  <w:rFonts w:hint="eastAsia"/>
                  <w:highlight w:val="none"/>
                  <w:lang w:val="en-US" w:eastAsia="zh-CN"/>
                </w:rPr>
                <w:t>CA_n48A-n77</w:t>
              </w:r>
            </w:ins>
            <w:ins w:id="842" w:author="Chinaunicom" w:date="2024-01-30T15:36:41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43" w:author="Chinaunicom" w:date="2024-01-30T15:36:19Z"/>
                <w:highlight w:val="none"/>
                <w:lang w:eastAsia="zh-CN"/>
              </w:rPr>
            </w:pPr>
            <w:ins w:id="844" w:author="Chinaunicom" w:date="2024-01-30T15:37:50Z">
              <w:r>
                <w:rPr>
                  <w:rFonts w:cs="Arial"/>
                  <w:highlight w:val="none"/>
                  <w:lang w:eastAsia="zh-CN"/>
                </w:rPr>
                <w:t>CA_n77C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5" w:author="Chinaunicom" w:date="2024-01-30T15:36:19Z"/>
                <w:rFonts w:hint="default" w:eastAsia="宋体"/>
                <w:highlight w:val="none"/>
                <w:lang w:val="en-US" w:eastAsia="zh-CN"/>
              </w:rPr>
            </w:pPr>
            <w:ins w:id="846" w:author="Chinaunicom" w:date="2024-01-30T15:37:55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847" w:author="Chinaunicom" w:date="2024-01-30T15:37:56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8" w:author="Chinaunicom" w:date="2024-01-30T15:36:19Z"/>
                <w:rFonts w:eastAsia="宋体"/>
                <w:highlight w:val="none"/>
                <w:lang w:val="en-US" w:eastAsia="zh-CN" w:bidi="ar"/>
              </w:rPr>
            </w:pPr>
            <w:ins w:id="849" w:author="Chinaunicom" w:date="2024-01-30T15:39:37Z">
              <w:r>
                <w:rPr>
                  <w:highlight w:val="none"/>
                  <w:lang w:val="en-US" w:eastAsia="zh-CN" w:bidi="ar"/>
                </w:rPr>
                <w:t>5</w:t>
              </w:r>
            </w:ins>
            <w:ins w:id="850" w:author="Chinaunicom" w:date="2024-01-30T15:39:37Z">
              <w:r>
                <w:rPr>
                  <w:color w:val="000000"/>
                  <w:highlight w:val="none"/>
                  <w:lang w:val="en-US" w:eastAsia="zh-CN" w:bidi="ar"/>
                </w:rPr>
                <w:t>, 10, 15, 20,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1" w:author="Chinaunicom" w:date="2024-01-30T15:36:19Z"/>
                <w:rFonts w:hint="default"/>
                <w:highlight w:val="none"/>
                <w:lang w:val="en-US" w:eastAsia="zh-CN"/>
              </w:rPr>
            </w:pPr>
            <w:ins w:id="852" w:author="Chinaunicom" w:date="2024-01-30T15:39:16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53" w:author="Chinaunicom" w:date="2024-01-30T15:36:2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4" w:author="Chinaunicom" w:date="2024-01-30T15:36:29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5" w:author="Chinaunicom" w:date="2024-01-30T15:36:29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6" w:author="Chinaunicom" w:date="2024-01-30T15:36:29Z"/>
                <w:rFonts w:hint="default" w:eastAsia="宋体"/>
                <w:highlight w:val="none"/>
                <w:lang w:val="en-US" w:eastAsia="zh-CN"/>
              </w:rPr>
            </w:pPr>
            <w:ins w:id="857" w:author="Chinaunicom" w:date="2024-01-30T15:37:59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858" w:author="Chinaunicom" w:date="2024-01-30T15:38:00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9" w:author="Chinaunicom" w:date="2024-01-30T15:36:29Z"/>
                <w:rFonts w:eastAsia="宋体"/>
                <w:highlight w:val="none"/>
                <w:lang w:val="en-US" w:eastAsia="zh-CN" w:bidi="ar"/>
              </w:rPr>
            </w:pPr>
            <w:ins w:id="860" w:author="Chinaunicom" w:date="2024-01-30T15:40:57Z">
              <w:r>
                <w:rPr>
                  <w:highlight w:val="none"/>
                  <w:lang w:val="en-US" w:eastAsia="zh-CN" w:bidi="ar"/>
                </w:rPr>
                <w:t>CA_n77C_BCS0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61" w:author="Chinaunicom" w:date="2024-01-30T15:36:29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62" w:author="Chinaunicom" w:date="2024-01-30T15:38:50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63" w:author="Chinaunicom" w:date="2024-01-30T15:38:50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64" w:author="Chinaunicom" w:date="2024-01-30T15:38:50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5" w:author="Chinaunicom" w:date="2024-01-30T15:38:50Z"/>
                <w:rFonts w:hint="default" w:eastAsia="宋体"/>
                <w:highlight w:val="none"/>
                <w:lang w:val="en-US" w:eastAsia="zh-CN"/>
              </w:rPr>
            </w:pPr>
            <w:ins w:id="866" w:author="Chinaunicom" w:date="2024-01-30T15:39:09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867" w:author="Chinaunicom" w:date="2024-01-30T15:39:10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8" w:author="Chinaunicom" w:date="2024-01-30T15:38:50Z"/>
                <w:rFonts w:eastAsia="宋体"/>
                <w:highlight w:val="none"/>
                <w:lang w:val="en-US" w:eastAsia="zh-CN" w:bidi="ar"/>
              </w:rPr>
            </w:pPr>
            <w:ins w:id="869" w:author="Chinaunicom" w:date="2024-01-30T15:41:08Z">
              <w:r>
                <w:rPr>
                  <w:highlight w:val="none"/>
                  <w:lang w:val="en-US" w:eastAsia="zh-CN" w:bidi="ar"/>
                </w:rPr>
                <w:t>5</w:t>
              </w:r>
            </w:ins>
            <w:ins w:id="870" w:author="Chinaunicom" w:date="2024-01-30T15:41:08Z">
              <w:r>
                <w:rPr>
                  <w:color w:val="000000"/>
                  <w:highlight w:val="none"/>
                  <w:lang w:val="en-US" w:eastAsia="zh-CN" w:bidi="ar"/>
                </w:rPr>
                <w:t>, 10, 15, 20,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1" w:author="Chinaunicom" w:date="2024-01-30T15:38:50Z"/>
                <w:rFonts w:hint="default"/>
                <w:highlight w:val="none"/>
                <w:lang w:val="en-US" w:eastAsia="zh-CN"/>
              </w:rPr>
            </w:pPr>
            <w:ins w:id="872" w:author="Chinaunicom" w:date="2024-01-30T15:39:1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873" w:author="Chinaunicom" w:date="2024-01-30T15:38:5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4" w:author="Chinaunicom" w:date="2024-01-30T15:38:52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5" w:author="Chinaunicom" w:date="2024-01-30T15:38:52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6" w:author="Chinaunicom" w:date="2024-01-30T15:38:52Z"/>
                <w:rFonts w:hint="default" w:eastAsia="宋体"/>
                <w:highlight w:val="none"/>
                <w:lang w:val="en-US" w:eastAsia="zh-CN"/>
              </w:rPr>
            </w:pPr>
            <w:ins w:id="877" w:author="Chinaunicom" w:date="2024-01-30T15:39:12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8" w:author="Chinaunicom" w:date="2024-01-30T15:38:52Z"/>
                <w:rFonts w:eastAsia="宋体"/>
                <w:highlight w:val="none"/>
                <w:lang w:val="en-US" w:eastAsia="zh-CN" w:bidi="ar"/>
              </w:rPr>
            </w:pPr>
            <w:ins w:id="879" w:author="Chinaunicom" w:date="2024-01-30T15:41:16Z">
              <w:r>
                <w:rPr>
                  <w:highlight w:val="none"/>
                  <w:lang w:val="en-US" w:eastAsia="zh-CN" w:bidi="ar"/>
                </w:rPr>
                <w:t>CA_n77C_BCS1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80" w:author="Chinaunicom" w:date="2024-01-30T15:38:52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81" w:author="Chinaunicom" w:date="2024-01-30T15:42:06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82" w:author="Chinaunicom" w:date="2024-01-30T15:42:06Z"/>
                <w:highlight w:val="none"/>
                <w:lang w:eastAsia="zh-CN"/>
              </w:rPr>
            </w:pPr>
            <w:ins w:id="883" w:author="Chinaunicom" w:date="2024-01-30T15:43:07Z">
              <w:r>
                <w:rPr>
                  <w:highlight w:val="none"/>
                  <w:lang w:eastAsia="zh-CN"/>
                </w:rPr>
                <w:t>CA_n48(2A)-n77A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84" w:author="Chinaunicom" w:date="2024-01-30T15:42:06Z"/>
                <w:rFonts w:hint="default"/>
                <w:highlight w:val="none"/>
                <w:lang w:val="en-US" w:eastAsia="zh-CN"/>
              </w:rPr>
            </w:pPr>
            <w:ins w:id="885" w:author="Chinaunicom" w:date="2024-01-30T15:43:2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6" w:author="Chinaunicom" w:date="2024-01-30T15:42:06Z"/>
                <w:rFonts w:hint="default" w:eastAsia="宋体"/>
                <w:highlight w:val="none"/>
                <w:lang w:val="en-US" w:eastAsia="zh-CN"/>
              </w:rPr>
            </w:pPr>
            <w:ins w:id="887" w:author="Chinaunicom" w:date="2024-01-30T15:43:39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888" w:author="Chinaunicom" w:date="2024-01-30T15:43:40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9" w:author="Chinaunicom" w:date="2024-01-30T15:42:06Z"/>
                <w:highlight w:val="none"/>
                <w:lang w:val="en-US" w:eastAsia="zh-CN" w:bidi="ar"/>
              </w:rPr>
            </w:pPr>
            <w:ins w:id="890" w:author="Chinaunicom" w:date="2024-01-30T15:45:06Z">
              <w:r>
                <w:rPr>
                  <w:highlight w:val="none"/>
                  <w:lang w:val="en-US" w:eastAsia="zh-CN" w:bidi="ar"/>
                </w:rPr>
                <w:t>CA_n48(2A)_BCS0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91" w:author="Chinaunicom" w:date="2024-01-30T15:42:06Z"/>
                <w:rFonts w:hint="default"/>
                <w:highlight w:val="none"/>
                <w:lang w:val="en-US" w:eastAsia="zh-CN"/>
              </w:rPr>
            </w:pPr>
            <w:ins w:id="892" w:author="Chinaunicom" w:date="2024-01-30T15:44:2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93" w:author="Chinaunicom" w:date="2024-01-30T15:42:10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94" w:author="Chinaunicom" w:date="2024-01-30T15:42:10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95" w:author="Chinaunicom" w:date="2024-01-30T15:42:10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6" w:author="Chinaunicom" w:date="2024-01-30T15:42:10Z"/>
                <w:rFonts w:hint="default" w:eastAsia="宋体"/>
                <w:highlight w:val="none"/>
                <w:lang w:val="en-US" w:eastAsia="zh-CN"/>
              </w:rPr>
            </w:pPr>
            <w:ins w:id="897" w:author="Chinaunicom" w:date="2024-01-30T15:43:42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8" w:author="Chinaunicom" w:date="2024-01-30T15:42:10Z"/>
                <w:highlight w:val="none"/>
                <w:lang w:val="en-US" w:eastAsia="zh-CN" w:bidi="ar"/>
              </w:rPr>
            </w:pPr>
            <w:ins w:id="899" w:author="Chinaunicom" w:date="2024-01-30T15:45:45Z">
              <w:r>
                <w:rPr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0" w:author="Chinaunicom" w:date="2024-01-30T15:42:10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01" w:author="Chinaunicom" w:date="2024-01-30T15:42:11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2" w:author="Chinaunicom" w:date="2024-01-30T15:42:11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3" w:author="Chinaunicom" w:date="2024-01-30T15:42:11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4" w:author="Chinaunicom" w:date="2024-01-30T15:42:11Z"/>
                <w:rFonts w:hint="default" w:eastAsia="宋体"/>
                <w:highlight w:val="none"/>
                <w:lang w:val="en-US" w:eastAsia="zh-CN"/>
              </w:rPr>
            </w:pPr>
            <w:ins w:id="905" w:author="Chinaunicom" w:date="2024-01-30T15:43:44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906" w:author="Chinaunicom" w:date="2024-01-30T15:43:45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7" w:author="Chinaunicom" w:date="2024-01-30T15:42:11Z"/>
                <w:highlight w:val="none"/>
                <w:lang w:val="en-US" w:eastAsia="zh-CN" w:bidi="ar"/>
              </w:rPr>
            </w:pPr>
            <w:ins w:id="908" w:author="Chinaunicom" w:date="2024-01-30T15:45:55Z">
              <w:r>
                <w:rPr>
                  <w:highlight w:val="none"/>
                  <w:lang w:val="en-US" w:eastAsia="zh-CN" w:bidi="ar"/>
                </w:rPr>
                <w:t>CA_n48(2A)_BCS1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09" w:author="Chinaunicom" w:date="2024-01-30T15:42:11Z"/>
                <w:rFonts w:hint="default"/>
                <w:highlight w:val="none"/>
                <w:lang w:val="en-US" w:eastAsia="zh-CN"/>
              </w:rPr>
            </w:pPr>
            <w:ins w:id="910" w:author="Chinaunicom" w:date="2024-01-30T15:44:2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11" w:author="Chinaunicom" w:date="2024-01-30T15:42:2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2" w:author="Chinaunicom" w:date="2024-01-30T15:42:22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3" w:author="Chinaunicom" w:date="2024-01-30T15:42:22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4" w:author="Chinaunicom" w:date="2024-01-30T15:42:22Z"/>
                <w:rFonts w:hint="default" w:eastAsia="宋体"/>
                <w:highlight w:val="none"/>
                <w:lang w:val="en-US" w:eastAsia="zh-CN"/>
              </w:rPr>
            </w:pPr>
            <w:ins w:id="915" w:author="Chinaunicom" w:date="2024-01-30T15:43:47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6" w:author="Chinaunicom" w:date="2024-01-30T15:42:22Z"/>
                <w:highlight w:val="none"/>
                <w:lang w:val="en-US" w:eastAsia="zh-CN" w:bidi="ar"/>
              </w:rPr>
            </w:pPr>
            <w:ins w:id="917" w:author="Chinaunicom" w:date="2024-01-30T15:46:07Z">
              <w:r>
                <w:rPr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8" w:author="Chinaunicom" w:date="2024-01-30T15:42:22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19" w:author="Chinaunicom" w:date="2024-01-30T15:42:23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20" w:author="Chinaunicom" w:date="2024-01-30T15:42:23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21" w:author="Chinaunicom" w:date="2024-01-30T15:42:23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2" w:author="Chinaunicom" w:date="2024-01-30T15:42:23Z"/>
                <w:rFonts w:hint="default" w:eastAsia="宋体"/>
                <w:highlight w:val="none"/>
                <w:lang w:val="en-US" w:eastAsia="zh-CN"/>
              </w:rPr>
            </w:pPr>
            <w:ins w:id="923" w:author="Chinaunicom" w:date="2024-01-30T15:43:48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924" w:author="Chinaunicom" w:date="2024-01-30T15:43:49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5" w:author="Chinaunicom" w:date="2024-01-30T15:42:23Z"/>
                <w:highlight w:val="none"/>
                <w:lang w:val="en-US" w:eastAsia="zh-CN" w:bidi="ar"/>
              </w:rPr>
            </w:pPr>
            <w:ins w:id="926" w:author="Chinaunicom" w:date="2024-01-30T15:46:18Z">
              <w:r>
                <w:rPr>
                  <w:highlight w:val="none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27" w:author="Chinaunicom" w:date="2024-01-30T15:42:23Z"/>
                <w:rFonts w:hint="default"/>
                <w:highlight w:val="none"/>
                <w:lang w:val="en-US" w:eastAsia="zh-CN"/>
              </w:rPr>
            </w:pPr>
            <w:ins w:id="928" w:author="Chinaunicom" w:date="2024-01-30T15:44:35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929" w:author="Chinaunicom" w:date="2024-01-30T15:44:45Z">
              <w:r>
                <w:rPr>
                  <w:rFonts w:hint="eastAsia"/>
                  <w:highlight w:val="none"/>
                  <w:lang w:val="en-US" w:eastAsia="zh-CN"/>
                </w:rPr>
                <w:t xml:space="preserve"> and</w:t>
              </w:r>
            </w:ins>
            <w:ins w:id="930" w:author="Chinaunicom" w:date="2024-01-30T15:44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31" w:author="Chinaunicom" w:date="2024-01-30T15:44:47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32" w:author="Chinaunicom" w:date="2024-01-30T15:42:24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33" w:author="Chinaunicom" w:date="2024-01-30T15:42:24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34" w:author="Chinaunicom" w:date="2024-01-30T15:42:24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5" w:author="Chinaunicom" w:date="2024-01-30T15:42:24Z"/>
                <w:rFonts w:hint="default" w:eastAsia="宋体"/>
                <w:highlight w:val="none"/>
                <w:lang w:val="en-US" w:eastAsia="zh-CN"/>
              </w:rPr>
            </w:pPr>
            <w:ins w:id="936" w:author="Chinaunicom" w:date="2024-01-30T15:43:51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7" w:author="Chinaunicom" w:date="2024-01-30T15:42:24Z"/>
                <w:highlight w:val="none"/>
                <w:lang w:val="en-US" w:eastAsia="zh-CN" w:bidi="ar"/>
              </w:rPr>
            </w:pPr>
            <w:ins w:id="938" w:author="Chinaunicom" w:date="2024-01-30T15:46:29Z">
              <w:r>
                <w:rPr>
                  <w:highlight w:val="none"/>
                  <w:lang w:val="en-US" w:eastAsia="zh-CN" w:bidi="ar"/>
                </w:rPr>
                <w:t>See n77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39" w:author="Chinaunicom" w:date="2024-01-30T15:42:2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40" w:author="Chinaunicom" w:date="2024-01-30T15:47:4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41" w:author="Chinaunicom" w:date="2024-01-30T15:47:42Z"/>
                <w:highlight w:val="none"/>
                <w:lang w:eastAsia="zh-CN"/>
              </w:rPr>
            </w:pPr>
            <w:ins w:id="942" w:author="Chinaunicom" w:date="2024-01-30T15:48:15Z">
              <w:r>
                <w:rPr>
                  <w:highlight w:val="none"/>
                  <w:lang w:eastAsia="zh-CN"/>
                </w:rPr>
                <w:t>CA_n48B-n77A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43" w:author="Chinaunicom" w:date="2024-01-30T15:47:42Z"/>
                <w:highlight w:val="none"/>
                <w:lang w:eastAsia="zh-CN"/>
              </w:rPr>
            </w:pPr>
            <w:ins w:id="944" w:author="Chinaunicom" w:date="2024-01-30T15:48:37Z">
              <w:r>
                <w:rPr>
                  <w:highlight w:val="none"/>
                  <w:lang w:eastAsia="zh-CN"/>
                </w:rPr>
                <w:t>CA_n48B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5" w:author="Chinaunicom" w:date="2024-01-30T15:47:42Z"/>
                <w:rFonts w:hint="default" w:eastAsia="宋体"/>
                <w:highlight w:val="none"/>
                <w:lang w:val="en-US" w:eastAsia="zh-CN"/>
              </w:rPr>
            </w:pPr>
            <w:ins w:id="946" w:author="Chinaunicom" w:date="2024-01-30T15:48:43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947" w:author="Chinaunicom" w:date="2024-01-30T15:48:44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8" w:author="Chinaunicom" w:date="2024-01-30T15:47:42Z"/>
                <w:highlight w:val="none"/>
                <w:lang w:val="en-US" w:eastAsia="zh-CN" w:bidi="ar"/>
              </w:rPr>
            </w:pPr>
            <w:ins w:id="949" w:author="Chinaunicom" w:date="2024-01-30T15:49:11Z">
              <w:r>
                <w:rPr>
                  <w:highlight w:val="none"/>
                  <w:lang w:val="en-US" w:eastAsia="zh-CN" w:bidi="ar"/>
                </w:rPr>
                <w:t>CA_n48B_BCS0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0" w:author="Chinaunicom" w:date="2024-01-30T15:47:42Z"/>
                <w:rFonts w:hint="default"/>
                <w:highlight w:val="none"/>
                <w:lang w:val="en-US" w:eastAsia="zh-CN"/>
              </w:rPr>
            </w:pPr>
            <w:ins w:id="951" w:author="Chinaunicom" w:date="2024-01-30T15:50:03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52" w:author="Chinaunicom" w:date="2024-01-30T15:47:4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3" w:author="Chinaunicom" w:date="2024-01-30T15:47:49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4" w:author="Chinaunicom" w:date="2024-01-30T15:47:49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5" w:author="Chinaunicom" w:date="2024-01-30T15:47:49Z"/>
                <w:rFonts w:hint="default" w:eastAsia="宋体"/>
                <w:highlight w:val="none"/>
                <w:lang w:val="en-US" w:eastAsia="zh-CN"/>
              </w:rPr>
            </w:pPr>
            <w:ins w:id="956" w:author="Chinaunicom" w:date="2024-01-30T15:48:46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7" w:author="Chinaunicom" w:date="2024-01-30T15:47:49Z"/>
                <w:highlight w:val="none"/>
                <w:lang w:val="en-US" w:eastAsia="zh-CN" w:bidi="ar"/>
              </w:rPr>
            </w:pPr>
            <w:ins w:id="958" w:author="Chinaunicom" w:date="2024-01-30T15:49:44Z">
              <w:r>
                <w:rPr>
                  <w:highlight w:val="none"/>
                  <w:lang w:val="en-US" w:eastAsia="zh-CN" w:bidi="ar"/>
                </w:rPr>
                <w:t>10</w:t>
              </w:r>
            </w:ins>
            <w:ins w:id="959" w:author="Chinaunicom" w:date="2024-01-30T15:49:44Z">
              <w:r>
                <w:rPr>
                  <w:color w:val="000000"/>
                  <w:highlight w:val="none"/>
                  <w:lang w:val="en-US" w:eastAsia="zh-CN" w:bidi="ar"/>
                </w:rPr>
                <w:t>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60" w:author="Chinaunicom" w:date="2024-01-30T15:47:49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61" w:author="Chinaunicom" w:date="2024-01-30T15:48:00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62" w:author="Chinaunicom" w:date="2024-01-30T15:48:00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63" w:author="Chinaunicom" w:date="2024-01-30T15:48:00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4" w:author="Chinaunicom" w:date="2024-01-30T15:48:00Z"/>
                <w:rFonts w:hint="default" w:eastAsia="宋体"/>
                <w:highlight w:val="none"/>
                <w:lang w:val="en-US" w:eastAsia="zh-CN"/>
              </w:rPr>
            </w:pPr>
            <w:ins w:id="965" w:author="Chinaunicom" w:date="2024-01-30T15:48:48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966" w:author="Chinaunicom" w:date="2024-01-30T15:48:49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7" w:author="Chinaunicom" w:date="2024-01-30T15:48:00Z"/>
                <w:rFonts w:hint="default"/>
                <w:highlight w:val="none"/>
                <w:lang w:val="en-US" w:eastAsia="zh-CN" w:bidi="ar"/>
              </w:rPr>
            </w:pPr>
            <w:ins w:id="968" w:author="Chinaunicom" w:date="2024-01-30T15:49:25Z">
              <w:r>
                <w:rPr>
                  <w:highlight w:val="none"/>
                  <w:lang w:val="en-US" w:eastAsia="zh-CN" w:bidi="ar"/>
                </w:rPr>
                <w:t>CA_n48B_BCS</w:t>
              </w:r>
            </w:ins>
            <w:ins w:id="969" w:author="Chinaunicom" w:date="2024-01-30T15:49:29Z">
              <w:r>
                <w:rPr>
                  <w:rFonts w:hint="eastAsia"/>
                  <w:highlight w:val="none"/>
                  <w:lang w:val="en-US" w:eastAsia="zh-CN" w:bidi="ar"/>
                </w:rPr>
                <w:t>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70" w:author="Chinaunicom" w:date="2024-01-30T15:48:00Z"/>
                <w:rFonts w:hint="default"/>
                <w:highlight w:val="none"/>
                <w:lang w:val="en-US" w:eastAsia="zh-CN"/>
              </w:rPr>
            </w:pPr>
            <w:ins w:id="971" w:author="Chinaunicom" w:date="2024-01-30T15:50:0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72" w:author="Chinaunicom" w:date="2024-01-30T15:47:57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73" w:author="Chinaunicom" w:date="2024-01-30T15:47:57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74" w:author="Chinaunicom" w:date="2024-01-30T15:47:57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5" w:author="Chinaunicom" w:date="2024-01-30T15:47:57Z"/>
                <w:rFonts w:hint="default" w:eastAsia="宋体"/>
                <w:highlight w:val="none"/>
                <w:lang w:val="en-US" w:eastAsia="zh-CN"/>
              </w:rPr>
            </w:pPr>
            <w:ins w:id="976" w:author="Chinaunicom" w:date="2024-01-30T15:48:51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7" w:author="Chinaunicom" w:date="2024-01-30T15:47:57Z"/>
                <w:highlight w:val="none"/>
                <w:lang w:val="en-US" w:eastAsia="zh-CN" w:bidi="ar"/>
              </w:rPr>
            </w:pPr>
            <w:ins w:id="978" w:author="Chinaunicom" w:date="2024-01-30T15:49:58Z">
              <w:r>
                <w:rPr>
                  <w:highlight w:val="none"/>
                  <w:lang w:val="en-US" w:eastAsia="zh-CN" w:bidi="ar"/>
                </w:rPr>
                <w:t>10</w:t>
              </w:r>
            </w:ins>
            <w:ins w:id="979" w:author="Chinaunicom" w:date="2024-01-30T15:49:58Z">
              <w:r>
                <w:rPr>
                  <w:color w:val="000000"/>
                  <w:highlight w:val="none"/>
                  <w:lang w:val="en-US" w:eastAsia="zh-CN" w:bidi="ar"/>
                </w:rPr>
                <w:t>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0" w:author="Chinaunicom" w:date="2024-01-30T15:47:57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81" w:author="Chinaunicom" w:date="2024-01-30T15:47:55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2" w:author="Chinaunicom" w:date="2024-01-30T15:47:55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3" w:author="Chinaunicom" w:date="2024-01-30T15:47:55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4" w:author="Chinaunicom" w:date="2024-01-30T15:47:55Z"/>
                <w:rFonts w:hint="default" w:eastAsia="宋体"/>
                <w:highlight w:val="none"/>
                <w:lang w:val="en-US" w:eastAsia="zh-CN"/>
              </w:rPr>
            </w:pPr>
            <w:ins w:id="985" w:author="Chinaunicom" w:date="2024-01-30T15:48:53Z">
              <w:r>
                <w:rPr>
                  <w:rFonts w:hint="eastAsia" w:eastAsia="宋体"/>
                  <w:highlight w:val="none"/>
                  <w:lang w:val="en-US" w:eastAsia="zh-CN"/>
                </w:rPr>
                <w:t>n48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6" w:author="Chinaunicom" w:date="2024-01-30T15:47:55Z"/>
                <w:rFonts w:hint="default"/>
                <w:highlight w:val="none"/>
                <w:lang w:val="en-US" w:eastAsia="zh-CN" w:bidi="ar"/>
              </w:rPr>
            </w:pPr>
            <w:ins w:id="987" w:author="Chinaunicom" w:date="2024-01-30T15:49:27Z">
              <w:r>
                <w:rPr>
                  <w:highlight w:val="none"/>
                  <w:lang w:val="en-US" w:eastAsia="zh-CN" w:bidi="ar"/>
                </w:rPr>
                <w:t>CA_n48B_BCS</w:t>
              </w:r>
            </w:ins>
            <w:ins w:id="988" w:author="Chinaunicom" w:date="2024-01-30T15:49:32Z">
              <w:r>
                <w:rPr>
                  <w:rFonts w:hint="eastAsia"/>
                  <w:highlight w:val="none"/>
                  <w:lang w:val="en-US" w:eastAsia="zh-CN" w:bidi="ar"/>
                </w:rPr>
                <w:t>2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9" w:author="Chinaunicom" w:date="2024-01-30T15:47:55Z"/>
                <w:rFonts w:hint="default"/>
                <w:highlight w:val="none"/>
                <w:lang w:val="en-US" w:eastAsia="zh-CN"/>
              </w:rPr>
            </w:pPr>
            <w:ins w:id="990" w:author="Chinaunicom" w:date="2024-01-30T15:50:0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91" w:author="Chinaunicom" w:date="2024-01-30T15:47:53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2" w:author="Chinaunicom" w:date="2024-01-30T15:47:53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3" w:author="Chinaunicom" w:date="2024-01-30T15:47:53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4" w:author="Chinaunicom" w:date="2024-01-30T15:47:53Z"/>
                <w:rFonts w:hint="default" w:eastAsia="宋体"/>
                <w:highlight w:val="none"/>
                <w:lang w:val="en-US" w:eastAsia="zh-CN"/>
              </w:rPr>
            </w:pPr>
            <w:ins w:id="995" w:author="Chinaunicom" w:date="2024-01-30T15:48:55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6" w:author="Chinaunicom" w:date="2024-01-30T15:47:53Z"/>
                <w:highlight w:val="none"/>
                <w:lang w:val="en-US" w:eastAsia="zh-CN" w:bidi="ar"/>
              </w:rPr>
            </w:pPr>
            <w:ins w:id="997" w:author="Chinaunicom" w:date="2024-01-30T15:50:00Z">
              <w:r>
                <w:rPr>
                  <w:highlight w:val="none"/>
                  <w:lang w:val="en-US" w:eastAsia="zh-CN" w:bidi="ar"/>
                </w:rPr>
                <w:t>10</w:t>
              </w:r>
            </w:ins>
            <w:ins w:id="998" w:author="Chinaunicom" w:date="2024-01-30T15:50:00Z">
              <w:r>
                <w:rPr>
                  <w:color w:val="000000"/>
                  <w:highlight w:val="none"/>
                  <w:lang w:val="en-US" w:eastAsia="zh-CN" w:bidi="ar"/>
                </w:rPr>
                <w:t>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99" w:author="Chinaunicom" w:date="2024-01-30T15:47:53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66B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00" w:author="China Unicom" w:date="2024-02-15T20:24:09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1" w:author="China Unicom" w:date="2024-02-15T20:24:09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2" w:author="China Unicom" w:date="2024-02-15T20:24:09Z"/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3" w:author="China Unicom" w:date="2024-02-15T20:24:09Z"/>
                <w:rFonts w:hint="default"/>
                <w:highlight w:val="none"/>
                <w:lang w:val="en-US" w:eastAsia="zh-CN"/>
              </w:rPr>
            </w:pPr>
            <w:ins w:id="1004" w:author="China Unicom" w:date="2024-02-15T20:24:20Z">
              <w:r>
                <w:rPr>
                  <w:rFonts w:hint="eastAsia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5" w:author="China Unicom" w:date="2024-02-15T20:24:09Z"/>
                <w:rFonts w:eastAsia="宋体"/>
                <w:highlight w:val="none"/>
                <w:lang w:val="en-US" w:eastAsia="zh-CN" w:bidi="ar"/>
              </w:rPr>
            </w:pPr>
            <w:ins w:id="1006" w:author="China Unicom" w:date="2024-02-15T20:24:42Z">
              <w:r>
                <w:rPr>
                  <w:rFonts w:cs="Arial"/>
                  <w:highlight w:val="none"/>
                </w:rPr>
                <w:t>n66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7" w:author="China Unicom" w:date="2024-02-15T20:24:09Z"/>
                <w:rFonts w:hint="default" w:eastAsia="宋体"/>
                <w:highlight w:val="none"/>
                <w:lang w:val="en-US" w:eastAsia="zh-CN"/>
              </w:rPr>
            </w:pPr>
            <w:ins w:id="1008" w:author="China Unicom" w:date="2024-02-15T20:24:5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 </w:t>
              </w:r>
            </w:ins>
            <w:ins w:id="1009" w:author="China Unicom" w:date="2024-02-15T20:24:58Z">
              <w:r>
                <w:rPr>
                  <w:rFonts w:hint="eastAsia" w:eastAsia="宋体"/>
                  <w:highlight w:val="none"/>
                  <w:lang w:val="en-US" w:eastAsia="zh-CN"/>
                </w:rPr>
                <w:t>an</w:t>
              </w:r>
            </w:ins>
            <w:ins w:id="1010" w:author="China Unicom" w:date="2024-02-15T20:24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d </w:t>
              </w:r>
            </w:ins>
            <w:ins w:id="1011" w:author="China Unicom" w:date="2024-02-15T20:25:00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12" w:author="China Unicom" w:date="2024-02-15T20:24:13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3" w:author="China Unicom" w:date="2024-02-15T20:24:13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4" w:author="China Unicom" w:date="2024-02-15T20:24:13Z"/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5" w:author="China Unicom" w:date="2024-02-15T20:24:13Z"/>
                <w:rFonts w:hint="default"/>
                <w:highlight w:val="none"/>
                <w:lang w:val="en-US" w:eastAsia="zh-CN"/>
              </w:rPr>
            </w:pPr>
            <w:ins w:id="1016" w:author="China Unicom" w:date="2024-02-15T20:24:22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017" w:author="China Unicom" w:date="2024-02-15T20:24:23Z">
              <w:r>
                <w:rPr>
                  <w:rFonts w:hint="eastAsia"/>
                  <w:highlight w:val="none"/>
                  <w:lang w:val="en-US" w:eastAsia="zh-CN"/>
                </w:rPr>
                <w:t>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8" w:author="China Unicom" w:date="2024-02-15T20:24:13Z"/>
                <w:rFonts w:eastAsia="宋体"/>
                <w:highlight w:val="none"/>
                <w:lang w:val="en-US" w:eastAsia="zh-CN" w:bidi="ar"/>
              </w:rPr>
            </w:pPr>
            <w:ins w:id="1019" w:author="China Unicom" w:date="2024-02-15T20:24:54Z">
              <w:r>
                <w:rPr>
                  <w:rFonts w:cs="Arial"/>
                  <w:highlight w:val="none"/>
                </w:rPr>
                <w:t>n71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0" w:author="China Unicom" w:date="2024-02-15T20:24:1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val="en-US" w:eastAsia="zh-CN"/>
              </w:rPr>
              <w:t>(2</w:t>
            </w:r>
            <w:r>
              <w:rPr>
                <w:highlight w:val="none"/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66(2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rFonts w:hint="eastAsia"/>
                <w:highlight w:val="none"/>
                <w:lang w:val="en-US" w:eastAsia="zh-CN"/>
              </w:rPr>
              <w:t>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highlight w:val="none"/>
                <w:lang w:val="en-US" w:eastAsia="zh-CN"/>
              </w:rPr>
              <w:t>66(2A)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66B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</w:p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21" w:author="China Unicom" w:date="2024-02-15T20:25:52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2" w:author="China Unicom" w:date="2024-02-15T20:25:52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3" w:author="China Unicom" w:date="2024-02-15T20:25:52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4" w:author="China Unicom" w:date="2024-02-15T20:25:52Z"/>
                <w:rFonts w:hint="default" w:eastAsia="宋体"/>
                <w:highlight w:val="none"/>
                <w:lang w:val="en-US" w:eastAsia="zh-CN"/>
              </w:rPr>
            </w:pPr>
            <w:ins w:id="1025" w:author="China Unicom" w:date="2024-02-15T20:26:07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026" w:author="China Unicom" w:date="2024-02-15T20:26:08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7" w:author="China Unicom" w:date="2024-02-15T20:25:52Z"/>
                <w:rFonts w:eastAsia="宋体"/>
                <w:highlight w:val="none"/>
                <w:lang w:val="en-US" w:eastAsia="zh-CN" w:bidi="ar"/>
              </w:rPr>
            </w:pPr>
            <w:ins w:id="1028" w:author="China Unicom" w:date="2024-02-15T20:26:25Z">
              <w:r>
                <w:rPr>
                  <w:rFonts w:cs="Arial"/>
                  <w:highlight w:val="none"/>
                </w:rPr>
                <w:t>n66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9" w:author="China Unicom" w:date="2024-02-15T20:25:52Z"/>
                <w:rFonts w:hint="default"/>
                <w:highlight w:val="none"/>
                <w:lang w:val="en-US" w:eastAsia="zh-CN"/>
              </w:rPr>
            </w:pPr>
            <w:ins w:id="1030" w:author="China Unicom" w:date="2024-02-15T20:26:34Z">
              <w:r>
                <w:rPr>
                  <w:rFonts w:hint="eastAsia"/>
                  <w:highlight w:val="none"/>
                  <w:lang w:val="en-US" w:eastAsia="zh-CN"/>
                </w:rPr>
                <w:t xml:space="preserve">4 </w:t>
              </w:r>
            </w:ins>
            <w:ins w:id="1031" w:author="China Unicom" w:date="2024-02-15T20:26:3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032" w:author="China Unicom" w:date="2024-02-15T20:26:36Z">
              <w:r>
                <w:rPr>
                  <w:rFonts w:hint="eastAsia"/>
                  <w:highlight w:val="none"/>
                  <w:lang w:val="en-US" w:eastAsia="zh-CN"/>
                </w:rPr>
                <w:t xml:space="preserve">nd </w:t>
              </w:r>
            </w:ins>
            <w:ins w:id="1033" w:author="China Unicom" w:date="2024-02-15T20:26:37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34" w:author="China Unicom" w:date="2024-02-15T20:25:54Z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35" w:author="China Unicom" w:date="2024-02-15T20:25:54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36" w:author="China Unicom" w:date="2024-02-15T20:25:54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7" w:author="China Unicom" w:date="2024-02-15T20:25:54Z"/>
                <w:rFonts w:hint="default" w:eastAsia="宋体"/>
                <w:highlight w:val="none"/>
                <w:lang w:val="en-US" w:eastAsia="zh-CN"/>
              </w:rPr>
            </w:pPr>
            <w:ins w:id="1038" w:author="China Unicom" w:date="2024-02-15T20:26:09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9" w:author="China Unicom" w:date="2024-02-15T20:25:54Z"/>
                <w:rFonts w:eastAsia="宋体"/>
                <w:highlight w:val="none"/>
                <w:lang w:val="en-US" w:eastAsia="zh-CN" w:bidi="ar"/>
              </w:rPr>
            </w:pPr>
            <w:ins w:id="1040" w:author="China Unicom" w:date="2024-02-15T20:26:27Z">
              <w:r>
                <w:rPr>
                  <w:rFonts w:cs="Arial"/>
                  <w:highlight w:val="none"/>
                </w:rPr>
                <w:t>n</w:t>
              </w:r>
            </w:ins>
            <w:ins w:id="1041" w:author="China Unicom" w:date="2024-02-15T20:26:31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77</w:t>
              </w:r>
            </w:ins>
            <w:ins w:id="1042" w:author="China Unicom" w:date="2024-02-15T20:26:27Z">
              <w:r>
                <w:rPr>
                  <w:rFonts w:cs="Arial"/>
                  <w:highlight w:val="none"/>
                </w:rPr>
                <w:t xml:space="preserve">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43" w:author="China Unicom" w:date="2024-02-15T20:25:5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CA_n66A-n77(2A)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  <w:r>
              <w:rPr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CA_n77(2A)_BCS0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CA_n77(2A)_BCS1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CA_n77(2A)</w:t>
            </w:r>
            <w:r>
              <w:rPr>
                <w:rFonts w:hint="eastAsia" w:eastAsia="宋体" w:cs="Arial"/>
                <w:highlight w:val="none"/>
                <w:lang w:val="en-US" w:eastAsia="zh-CN" w:bidi="ar"/>
              </w:rPr>
              <w:t>_</w:t>
            </w:r>
            <w:r>
              <w:rPr>
                <w:rFonts w:eastAsia="宋体" w:cs="Arial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</w:t>
            </w:r>
            <w:r>
              <w:rPr>
                <w:rFonts w:hint="eastAsia"/>
                <w:highlight w:val="none"/>
                <w:lang w:val="en-US" w:eastAsia="zh-CN"/>
              </w:rPr>
              <w:t>n66A-n78A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</w:t>
            </w:r>
            <w:r>
              <w:rPr>
                <w:rFonts w:hint="eastAsia"/>
                <w:highlight w:val="none"/>
                <w:lang w:val="en-US" w:eastAsia="zh-CN"/>
              </w:rPr>
              <w:t>n66A-n78A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n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  <w:r>
              <w:rPr>
                <w:highlight w:val="none"/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n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  <w:r>
              <w:rPr>
                <w:highlight w:val="none"/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kern w:val="2"/>
                <w:highlight w:val="none"/>
                <w:lang w:val="en-US" w:eastAsia="zh-TW"/>
              </w:rPr>
              <w:t>CA_n66A-n78(2A)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kern w:val="2"/>
                <w:highlight w:val="none"/>
                <w:lang w:val="en-US" w:eastAsia="zh-TW"/>
              </w:rPr>
              <w:t>CA_n66A-n78A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kern w:val="2"/>
                <w:highlight w:val="none"/>
                <w:lang w:val="en-US" w:eastAsia="ja-JP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n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  <w:r>
              <w:rPr>
                <w:highlight w:val="none"/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highlight w:val="none"/>
                <w:vertAlign w:val="superscript"/>
                <w:lang w:eastAsia="zh-CN"/>
              </w:rPr>
            </w:pPr>
            <w:r>
              <w:rPr>
                <w:rFonts w:cs="Arial" w:eastAsiaTheme="minorEastAsia"/>
                <w:highlight w:val="none"/>
                <w:lang w:val="en-US"/>
              </w:rPr>
              <w:t>n77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val="en-US" w:eastAsia="zh-CN"/>
              </w:rPr>
              <w:t>CA_n77C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rFonts w:hint="eastAsia" w:eastAsia="宋体"/>
                <w:highlight w:val="none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highlight w:val="none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CA_n71A-n77A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highlight w:val="none"/>
              </w:rP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highlight w:val="none"/>
              </w:rP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90" w:hRule="atLeast"/>
          <w:ins w:id="1044" w:author="Chinaunicom" w:date="2024-01-30T15:53:14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45" w:author="Chinaunicom" w:date="2024-01-30T15:53:14Z"/>
                <w:rFonts w:cs="Arial"/>
                <w:highlight w:val="none"/>
              </w:rPr>
            </w:pPr>
            <w:ins w:id="1046" w:author="Chinaunicom" w:date="2024-01-30T15:53:14Z">
              <w:r>
                <w:rPr>
                  <w:highlight w:val="none"/>
                </w:rPr>
                <w:t>CA_n71A-n77(2A)</w:t>
              </w:r>
            </w:ins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47" w:author="Chinaunicom" w:date="2024-01-30T15:53:14Z"/>
                <w:rFonts w:hint="eastAsia" w:eastAsia="宋体" w:cs="Arial"/>
                <w:highlight w:val="none"/>
                <w:lang w:eastAsia="zh-CN"/>
              </w:rPr>
            </w:pPr>
            <w:ins w:id="1048" w:author="孙会芳" w:date="2024-02-28T17:03:30Z">
              <w:r>
                <w:rPr>
                  <w:highlight w:val="none"/>
                  <w:rPrChange w:id="1049" w:author="孙会芳" w:date="2024-02-28T17:03:49Z">
                    <w:rPr/>
                  </w:rPrChange>
                </w:rPr>
                <w:t>CA_n71A-n77A</w:t>
              </w:r>
            </w:ins>
            <w:ins w:id="1050" w:author="Chinaunicom" w:date="2024-01-30T15:56:02Z">
              <w:del w:id="1051" w:author="孙会芳" w:date="2024-02-28T17:03:20Z">
                <w:r>
                  <w:rPr>
                    <w:rFonts w:hint="eastAsia" w:eastAsia="宋体"/>
                    <w:highlight w:val="none"/>
                    <w:lang w:val="en-US" w:eastAsia="zh-CN"/>
                  </w:rPr>
                  <w:delText>-</w:delText>
                </w:r>
              </w:del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2" w:author="Chinaunicom" w:date="2024-01-30T15:53:14Z"/>
                <w:rFonts w:cs="Arial"/>
                <w:highlight w:val="none"/>
              </w:rPr>
            </w:pPr>
            <w:ins w:id="1053" w:author="Chinaunicom" w:date="2024-01-30T15:53:14Z">
              <w:r>
                <w:rPr>
                  <w:highlight w:val="none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4" w:author="Chinaunicom" w:date="2024-01-30T15:53:14Z"/>
                <w:highlight w:val="none"/>
              </w:rPr>
            </w:pPr>
            <w:ins w:id="1055" w:author="Chinaunicom" w:date="2024-01-30T15:53:14Z">
              <w:r>
                <w:rPr>
                  <w:rFonts w:eastAsia="宋体" w:cs="Arial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56" w:author="Chinaunicom" w:date="2024-01-30T15:53:14Z"/>
                <w:highlight w:val="none"/>
                <w:lang w:val="en-US" w:eastAsia="zh-CN"/>
              </w:rPr>
            </w:pPr>
            <w:ins w:id="1057" w:author="Chinaunicom" w:date="2024-01-30T15:53:14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058" w:author="Chinaunicom" w:date="2024-01-30T15:53:14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59" w:author="Chinaunicom" w:date="2024-01-30T15:53:14Z"/>
                <w:rFonts w:cs="Arial"/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60" w:author="Chinaunicom" w:date="2024-01-30T15:53:14Z"/>
                <w:rFonts w:cs="Arial"/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1" w:author="Chinaunicom" w:date="2024-01-30T15:53:14Z"/>
                <w:rFonts w:cs="Arial"/>
                <w:highlight w:val="none"/>
              </w:rPr>
            </w:pPr>
            <w:ins w:id="1062" w:author="Chinaunicom" w:date="2024-01-30T15:53:14Z">
              <w:r>
                <w:rPr>
                  <w:highlight w:val="none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3" w:author="Chinaunicom" w:date="2024-01-30T15:53:14Z"/>
                <w:highlight w:val="none"/>
              </w:rPr>
            </w:pPr>
            <w:ins w:id="1064" w:author="Chinaunicom" w:date="2024-01-30T15:53:14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CA_n77(2A)_BCS1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65" w:author="Chinaunicom" w:date="2024-01-30T15:53:14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066" w:author="Chinaunicom" w:date="2024-01-30T15:53:14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67" w:author="Chinaunicom" w:date="2024-01-30T15:53:14Z"/>
                <w:rFonts w:cs="Arial"/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68" w:author="Chinaunicom" w:date="2024-01-30T15:53:14Z"/>
                <w:rFonts w:cs="Arial"/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9" w:author="Chinaunicom" w:date="2024-01-30T15:53:14Z"/>
                <w:highlight w:val="none"/>
              </w:rPr>
            </w:pPr>
            <w:ins w:id="1070" w:author="Chinaunicom" w:date="2024-01-30T15:53:14Z">
              <w:r>
                <w:rPr>
                  <w:highlight w:val="none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1" w:author="Chinaunicom" w:date="2024-01-30T15:53:14Z"/>
                <w:rFonts w:eastAsia="宋体" w:cs="Arial"/>
                <w:highlight w:val="none"/>
                <w:lang w:val="en-US" w:eastAsia="zh-CN" w:bidi="ar"/>
              </w:rPr>
            </w:pPr>
            <w:ins w:id="1072" w:author="Chinaunicom" w:date="2024-01-30T15:53:14Z">
              <w:r>
                <w:rPr>
                  <w:rFonts w:cs="Arial"/>
                  <w:highlight w:val="none"/>
                </w:rPr>
                <w:t>n71 channel bandwidths in Table 5.3.5-1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73" w:author="Chinaunicom" w:date="2024-01-30T15:53:14Z"/>
                <w:highlight w:val="none"/>
                <w:lang w:val="en-US" w:eastAsia="zh-CN"/>
              </w:rPr>
            </w:pPr>
            <w:ins w:id="1074" w:author="Chinaunicom" w:date="2024-01-30T15:53:14Z">
              <w:r>
                <w:rPr>
                  <w:highlight w:val="none"/>
                  <w:lang w:val="en-US" w:eastAsia="zh-CN"/>
                </w:rPr>
                <w:t>4</w:t>
              </w:r>
            </w:ins>
            <w:ins w:id="1075" w:author="Chinaunicom" w:date="2024-01-30T15:53:14Z">
              <w:r>
                <w:rPr>
                  <w:rFonts w:eastAsia="Yu Mincho"/>
                  <w:highlight w:val="none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076" w:author="Chinaunicom" w:date="2024-01-30T15:53:14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77" w:author="Chinaunicom" w:date="2024-01-30T15:53:14Z"/>
                <w:rFonts w:cs="Arial"/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78" w:author="Chinaunicom" w:date="2024-01-30T15:53:14Z"/>
                <w:rFonts w:cs="Arial"/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9" w:author="Chinaunicom" w:date="2024-01-30T15:53:14Z"/>
                <w:highlight w:val="none"/>
              </w:rPr>
            </w:pPr>
            <w:ins w:id="1080" w:author="Chinaunicom" w:date="2024-01-30T15:53:14Z">
              <w:r>
                <w:rPr>
                  <w:highlight w:val="none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1" w:author="Chinaunicom" w:date="2024-01-30T15:53:14Z"/>
                <w:rFonts w:eastAsia="宋体" w:cs="Arial"/>
                <w:highlight w:val="none"/>
                <w:lang w:val="en-US" w:eastAsia="zh-CN" w:bidi="ar"/>
              </w:rPr>
            </w:pPr>
            <w:ins w:id="1082" w:author="Chinaunicom" w:date="2024-01-30T15:53:14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3" w:author="Chinaunicom" w:date="2024-01-30T15:53:14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084" w:author="Chinaunicom" w:date="2024-01-30T15:58:29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5" w:author="Chinaunicom" w:date="2024-01-30T15:58:29Z"/>
                <w:highlight w:val="none"/>
                <w:lang w:eastAsia="zh-CN"/>
              </w:rPr>
            </w:pPr>
            <w:ins w:id="1086" w:author="Chinaunicom" w:date="2024-01-30T15:58:29Z">
              <w:r>
                <w:rPr>
                  <w:rFonts w:cs="Arial"/>
                  <w:highlight w:val="none"/>
                </w:rPr>
                <w:t>CA_n71A-n78A</w:t>
              </w:r>
            </w:ins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7" w:author="Chinaunicom" w:date="2024-01-30T15:58:29Z"/>
                <w:rFonts w:hint="eastAsia" w:eastAsia="宋体"/>
                <w:highlight w:val="none"/>
                <w:lang w:val="en-US" w:eastAsia="zh-CN"/>
              </w:rPr>
            </w:pPr>
            <w:ins w:id="1088" w:author="孙会芳" w:date="2024-02-28T17:04:04Z">
              <w:r>
                <w:rPr>
                  <w:highlight w:val="none"/>
                  <w:rPrChange w:id="1089" w:author="孙会芳" w:date="2024-02-28T17:04:19Z">
                    <w:rPr/>
                  </w:rPrChange>
                </w:rPr>
                <w:t>CA_n71A-n7</w:t>
              </w:r>
            </w:ins>
            <w:ins w:id="1090" w:author="孙会芳" w:date="2024-02-28T17:04:07Z">
              <w:r>
                <w:rPr>
                  <w:rFonts w:hint="eastAsia" w:eastAsia="宋体"/>
                  <w:highlight w:val="none"/>
                  <w:lang w:val="en-US" w:eastAsia="zh-CN"/>
                  <w:rPrChange w:id="1091" w:author="孙会芳" w:date="2024-02-28T17:04:19Z">
                    <w:rPr>
                      <w:rFonts w:hint="eastAsia" w:eastAsia="宋体"/>
                      <w:lang w:val="en-US" w:eastAsia="zh-CN"/>
                    </w:rPr>
                  </w:rPrChange>
                </w:rPr>
                <w:t>8</w:t>
              </w:r>
            </w:ins>
            <w:ins w:id="1092" w:author="孙会芳" w:date="2024-02-28T17:04:04Z">
              <w:r>
                <w:rPr>
                  <w:highlight w:val="none"/>
                  <w:rPrChange w:id="1093" w:author="孙会芳" w:date="2024-02-28T17:04:19Z">
                    <w:rPr/>
                  </w:rPrChange>
                </w:rPr>
                <w:t>A</w:t>
              </w:r>
            </w:ins>
            <w:ins w:id="1094" w:author="Chinaunicom" w:date="2024-01-30T15:58:56Z">
              <w:del w:id="1095" w:author="孙会芳" w:date="2024-02-28T17:04:03Z">
                <w:r>
                  <w:rPr>
                    <w:rFonts w:hint="eastAsia" w:eastAsia="宋体"/>
                    <w:highlight w:val="none"/>
                    <w:lang w:val="en-US" w:eastAsia="zh-CN"/>
                  </w:rPr>
                  <w:delText>-</w:delText>
                </w:r>
              </w:del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6" w:author="Chinaunicom" w:date="2024-01-30T15:58:29Z"/>
                <w:highlight w:val="none"/>
                <w:lang w:val="en-US" w:eastAsia="zh-CN"/>
              </w:rPr>
            </w:pPr>
            <w:ins w:id="1097" w:author="Chinaunicom" w:date="2024-01-30T15:58:29Z">
              <w:r>
                <w:rPr>
                  <w:rFonts w:cs="Arial"/>
                  <w:highlight w:val="none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8" w:author="Chinaunicom" w:date="2024-01-30T15:58:29Z"/>
                <w:rFonts w:cs="Arial"/>
                <w:highlight w:val="none"/>
              </w:rPr>
            </w:pPr>
            <w:ins w:id="1099" w:author="Chinaunicom" w:date="2024-01-30T15:58:29Z">
              <w:r>
                <w:rPr>
                  <w:rFonts w:eastAsia="宋体" w:cs="Arial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00" w:author="Chinaunicom" w:date="2024-01-30T15:58:29Z"/>
                <w:rFonts w:eastAsia="Yu Mincho"/>
                <w:highlight w:val="none"/>
              </w:rPr>
            </w:pPr>
            <w:ins w:id="1101" w:author="Chinaunicom" w:date="2024-01-30T15:58:2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102" w:author="Chinaunicom" w:date="2024-01-30T15:58:29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03" w:author="Chinaunicom" w:date="2024-01-30T15:58:29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04" w:author="Chinaunicom" w:date="2024-01-30T15:58:29Z"/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5" w:author="Chinaunicom" w:date="2024-01-30T15:58:29Z"/>
                <w:highlight w:val="none"/>
                <w:lang w:val="en-US" w:eastAsia="zh-CN"/>
              </w:rPr>
            </w:pPr>
            <w:ins w:id="1106" w:author="Chinaunicom" w:date="2024-01-30T15:58:29Z">
              <w:r>
                <w:rPr>
                  <w:rFonts w:cs="Arial"/>
                  <w:highlight w:val="none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7" w:author="Chinaunicom" w:date="2024-01-30T15:58:29Z"/>
                <w:rFonts w:cs="Arial"/>
                <w:highlight w:val="none"/>
              </w:rPr>
            </w:pPr>
            <w:ins w:id="1108" w:author="Chinaunicom" w:date="2024-01-30T15:58:29Z">
              <w:r>
                <w:rPr>
                  <w:rFonts w:eastAsia="宋体" w:cs="Arial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09" w:author="Chinaunicom" w:date="2024-01-30T15:58:29Z"/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110" w:author="Chinaunicom" w:date="2024-01-30T15:58:29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1" w:author="Chinaunicom" w:date="2024-01-30T15:58:29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2" w:author="Chinaunicom" w:date="2024-01-30T15:58:29Z"/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3" w:author="Chinaunicom" w:date="2024-01-30T15:58:29Z"/>
                <w:rFonts w:cs="Arial"/>
                <w:highlight w:val="none"/>
              </w:rPr>
            </w:pPr>
            <w:ins w:id="1114" w:author="Chinaunicom" w:date="2024-01-30T15:58:29Z">
              <w:r>
                <w:rPr>
                  <w:highlight w:val="none"/>
                  <w:lang w:val="en-US" w:eastAsia="zh-CN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5" w:author="Chinaunicom" w:date="2024-01-30T15:58:29Z"/>
                <w:rFonts w:eastAsia="宋体" w:cs="Arial"/>
                <w:highlight w:val="none"/>
                <w:lang w:val="en-US" w:eastAsia="zh-CN" w:bidi="ar"/>
              </w:rPr>
            </w:pPr>
            <w:ins w:id="1116" w:author="Chinaunicom" w:date="2024-01-30T15:58:29Z">
              <w:r>
                <w:rPr>
                  <w:rFonts w:eastAsia="宋体"/>
                  <w:highlight w:val="none"/>
                  <w:lang w:val="en-US" w:eastAsia="zh-CN"/>
                </w:rPr>
                <w:t>See n71 channel bandwidths in Table 5.3.5-1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7" w:author="Chinaunicom" w:date="2024-01-30T15:58:29Z"/>
                <w:rFonts w:eastAsia="Yu Mincho"/>
                <w:highlight w:val="none"/>
              </w:rPr>
            </w:pPr>
            <w:ins w:id="1118" w:author="Chinaunicom" w:date="2024-01-30T15:58:29Z">
              <w:r>
                <w:rPr>
                  <w:highlight w:val="none"/>
                  <w:lang w:val="en-US" w:eastAsia="zh-CN"/>
                </w:rPr>
                <w:t>4</w:t>
              </w:r>
            </w:ins>
            <w:ins w:id="1119" w:author="Chinaunicom" w:date="2024-01-30T15:58:29Z">
              <w:r>
                <w:rPr>
                  <w:rFonts w:eastAsia="Yu Mincho"/>
                  <w:highlight w:val="none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120" w:author="Chinaunicom" w:date="2024-01-30T15:58:29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21" w:author="Chinaunicom" w:date="2024-01-30T15:58:29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22" w:author="Chinaunicom" w:date="2024-01-30T15:58:29Z"/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3" w:author="Chinaunicom" w:date="2024-01-30T15:58:29Z"/>
                <w:rFonts w:cs="Arial"/>
                <w:highlight w:val="none"/>
              </w:rPr>
            </w:pPr>
            <w:ins w:id="1124" w:author="Chinaunicom" w:date="2024-01-30T15:58:29Z">
              <w:r>
                <w:rPr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ins w:id="1125" w:author="Chinaunicom" w:date="2024-01-30T15:58:29Z"/>
                <w:rFonts w:eastAsia="宋体" w:cs="Arial"/>
                <w:highlight w:val="none"/>
                <w:lang w:val="en-US" w:eastAsia="zh-CN" w:bidi="ar"/>
              </w:rPr>
            </w:pPr>
            <w:ins w:id="1126" w:author="Chinaunicom" w:date="2024-01-30T15:58:29Z">
              <w:r>
                <w:rPr>
                  <w:rFonts w:eastAsia="宋体"/>
                  <w:highlight w:val="none"/>
                  <w:lang w:val="en-US" w:eastAsia="zh-CN"/>
                </w:rPr>
                <w:t>See n78 channel bandwidths in Table 5.3.5-1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27" w:author="Chinaunicom" w:date="2024-01-30T15:58:29Z"/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128" w:author="Chinaunicom" w:date="2024-01-30T16:01:51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29" w:author="Chinaunicom" w:date="2024-01-30T16:01:51Z"/>
                <w:highlight w:val="none"/>
                <w:lang w:eastAsia="zh-CN"/>
              </w:rPr>
            </w:pPr>
            <w:ins w:id="1130" w:author="Chinaunicom" w:date="2024-01-30T16:01:51Z">
              <w:r>
                <w:rPr>
                  <w:rFonts w:cs="Arial"/>
                  <w:highlight w:val="none"/>
                </w:rPr>
                <w:t>CA_n71A-n78(2A)</w:t>
              </w:r>
            </w:ins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31" w:author="Chinaunicom" w:date="2024-01-30T16:01:51Z"/>
                <w:rFonts w:hint="eastAsia" w:eastAsia="宋体"/>
                <w:highlight w:val="none"/>
                <w:lang w:val="en-US" w:eastAsia="zh-CN"/>
              </w:rPr>
            </w:pPr>
            <w:ins w:id="1132" w:author="孙会芳" w:date="2024-02-28T17:04:12Z">
              <w:r>
                <w:rPr>
                  <w:highlight w:val="none"/>
                  <w:rPrChange w:id="1133" w:author="孙会芳" w:date="2024-02-28T17:04:22Z">
                    <w:rPr/>
                  </w:rPrChange>
                </w:rPr>
                <w:t>CA_n71A-n7</w:t>
              </w:r>
            </w:ins>
            <w:ins w:id="1134" w:author="孙会芳" w:date="2024-02-28T17:04:16Z">
              <w:r>
                <w:rPr>
                  <w:rFonts w:hint="eastAsia" w:eastAsia="宋体"/>
                  <w:highlight w:val="none"/>
                  <w:lang w:val="en-US" w:eastAsia="zh-CN"/>
                  <w:rPrChange w:id="1135" w:author="孙会芳" w:date="2024-02-28T17:04:22Z">
                    <w:rPr>
                      <w:rFonts w:hint="eastAsia" w:eastAsia="宋体"/>
                      <w:lang w:val="en-US" w:eastAsia="zh-CN"/>
                    </w:rPr>
                  </w:rPrChange>
                </w:rPr>
                <w:t>8</w:t>
              </w:r>
            </w:ins>
            <w:ins w:id="1136" w:author="孙会芳" w:date="2024-02-28T17:04:12Z">
              <w:r>
                <w:rPr>
                  <w:highlight w:val="none"/>
                  <w:rPrChange w:id="1137" w:author="孙会芳" w:date="2024-02-28T17:04:22Z">
                    <w:rPr/>
                  </w:rPrChange>
                </w:rPr>
                <w:t>A</w:t>
              </w:r>
            </w:ins>
            <w:ins w:id="1138" w:author="Chinaunicom" w:date="2024-01-30T16:02:12Z">
              <w:del w:id="1139" w:author="孙会芳" w:date="2024-02-28T17:04:10Z">
                <w:r>
                  <w:rPr>
                    <w:rFonts w:hint="eastAsia" w:eastAsia="宋体"/>
                    <w:highlight w:val="none"/>
                    <w:lang w:val="en-US" w:eastAsia="zh-CN"/>
                  </w:rPr>
                  <w:delText>-</w:delText>
                </w:r>
              </w:del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0" w:author="Chinaunicom" w:date="2024-01-30T16:01:51Z"/>
                <w:highlight w:val="none"/>
                <w:lang w:val="en-US" w:eastAsia="zh-CN"/>
              </w:rPr>
            </w:pPr>
            <w:ins w:id="1141" w:author="Chinaunicom" w:date="2024-01-30T16:01:51Z">
              <w:r>
                <w:rPr>
                  <w:rFonts w:cs="Arial"/>
                  <w:highlight w:val="none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2" w:author="Chinaunicom" w:date="2024-01-30T16:01:51Z"/>
                <w:rFonts w:cs="Arial"/>
                <w:highlight w:val="none"/>
              </w:rPr>
            </w:pPr>
            <w:ins w:id="1143" w:author="Chinaunicom" w:date="2024-01-30T16:01:51Z">
              <w:r>
                <w:rPr>
                  <w:rFonts w:eastAsia="宋体" w:cs="Arial"/>
                  <w:highlight w:val="none"/>
                  <w:lang w:val="en-US" w:eastAsia="zh-CN" w:bidi="ar"/>
                </w:rPr>
                <w:t>10, 15, 20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44" w:author="Chinaunicom" w:date="2024-01-30T16:01:51Z"/>
                <w:rFonts w:eastAsia="Yu Mincho"/>
                <w:highlight w:val="none"/>
              </w:rPr>
            </w:pPr>
            <w:ins w:id="1145" w:author="Chinaunicom" w:date="2024-01-30T16:01:5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146" w:author="Chinaunicom" w:date="2024-01-30T16:01:51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47" w:author="Chinaunicom" w:date="2024-01-30T16:01:51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48" w:author="Chinaunicom" w:date="2024-01-30T16:01:51Z"/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9" w:author="Chinaunicom" w:date="2024-01-30T16:01:51Z"/>
                <w:highlight w:val="none"/>
                <w:lang w:val="en-US" w:eastAsia="zh-CN"/>
              </w:rPr>
            </w:pPr>
            <w:ins w:id="1150" w:author="Chinaunicom" w:date="2024-01-30T16:01:51Z">
              <w:r>
                <w:rPr>
                  <w:rFonts w:cs="Arial"/>
                  <w:highlight w:val="none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1" w:author="Chinaunicom" w:date="2024-01-30T16:01:51Z"/>
                <w:rFonts w:cs="Arial"/>
                <w:highlight w:val="none"/>
              </w:rPr>
            </w:pPr>
            <w:ins w:id="1152" w:author="Chinaunicom" w:date="2024-01-30T16:01:51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CA_n78(2A)_BCS2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53" w:author="Chinaunicom" w:date="2024-01-30T16:01:51Z"/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154" w:author="Chinaunicom" w:date="2024-01-30T16:01:51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55" w:author="Chinaunicom" w:date="2024-01-30T16:01:51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56" w:author="Chinaunicom" w:date="2024-01-30T16:01:51Z"/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7" w:author="Chinaunicom" w:date="2024-01-30T16:01:51Z"/>
                <w:rFonts w:cs="Arial"/>
                <w:highlight w:val="none"/>
              </w:rPr>
            </w:pPr>
            <w:ins w:id="1158" w:author="Chinaunicom" w:date="2024-01-30T16:01:51Z">
              <w:r>
                <w:rPr>
                  <w:rFonts w:cs="Arial"/>
                  <w:highlight w:val="none"/>
                </w:rPr>
                <w:t>n71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9" w:author="Chinaunicom" w:date="2024-01-30T16:01:51Z"/>
                <w:rFonts w:eastAsia="宋体" w:cs="Arial"/>
                <w:highlight w:val="none"/>
                <w:lang w:val="en-US" w:eastAsia="zh-CN" w:bidi="ar"/>
              </w:rPr>
            </w:pPr>
            <w:ins w:id="1160" w:author="Chinaunicom" w:date="2024-01-30T16:01:51Z">
              <w:r>
                <w:rPr>
                  <w:rFonts w:eastAsia="宋体"/>
                  <w:highlight w:val="none"/>
                  <w:lang w:val="en-US" w:eastAsia="zh-CN"/>
                </w:rPr>
                <w:t>See n71 channel bandwidths in Table 5.3.5-1</w:t>
              </w:r>
            </w:ins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61" w:author="Chinaunicom" w:date="2024-01-30T16:01:51Z"/>
                <w:rFonts w:eastAsia="Yu Mincho"/>
                <w:highlight w:val="none"/>
              </w:rPr>
            </w:pPr>
            <w:ins w:id="1162" w:author="Chinaunicom" w:date="2024-01-30T16:01:51Z">
              <w:r>
                <w:rPr>
                  <w:highlight w:val="none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87" w:hRule="atLeast"/>
          <w:ins w:id="1163" w:author="Chinaunicom" w:date="2024-01-30T16:01:51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64" w:author="Chinaunicom" w:date="2024-01-30T16:01:51Z"/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65" w:author="Chinaunicom" w:date="2024-01-30T16:01:51Z"/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6" w:author="Chinaunicom" w:date="2024-01-30T16:01:51Z"/>
                <w:rFonts w:cs="Arial"/>
                <w:highlight w:val="none"/>
              </w:rPr>
            </w:pPr>
            <w:ins w:id="1167" w:author="Chinaunicom" w:date="2024-01-30T16:01:51Z">
              <w:r>
                <w:rPr>
                  <w:rFonts w:cs="Arial"/>
                  <w:highlight w:val="none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8" w:author="Chinaunicom" w:date="2024-01-30T16:01:51Z"/>
                <w:rFonts w:eastAsia="宋体" w:cs="Arial"/>
                <w:highlight w:val="none"/>
                <w:lang w:val="en-US" w:eastAsia="zh-CN" w:bidi="ar"/>
              </w:rPr>
            </w:pPr>
            <w:ins w:id="1169" w:author="Chinaunicom" w:date="2024-01-30T16:01:51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CA_n78(2A)_BCS4 and 5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70" w:author="Chinaunicom" w:date="2024-01-30T16:01:51Z"/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applicable only to downlink.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for intra-band contiguous or non-contiguous CA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SCS of each channel bandwidth for NR band refers to Table 5.3.5-1.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 xml:space="preserve">The </w:t>
            </w:r>
            <w:r>
              <w:rPr>
                <w:highlight w:val="none"/>
              </w:rPr>
              <w:t>same configuration applies to corresponding NR-DC configuration in Table 5.5</w:t>
            </w:r>
            <w:r>
              <w:rPr>
                <w:highlight w:val="none"/>
                <w:lang w:eastAsia="zh-CN"/>
              </w:rPr>
              <w:t>B.1</w:t>
            </w:r>
            <w:r>
              <w:rPr>
                <w:highlight w:val="none"/>
              </w:rPr>
              <w:t xml:space="preserve">-1. If UE supporting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NR-DC configuration do not support the corresponding CA configuration, NR-DC configuration is used in CA test cases</w:t>
            </w:r>
          </w:p>
        </w:tc>
      </w:tr>
    </w:tbl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79" w:name="_Toc90916374"/>
      <w:bookmarkStart w:id="80" w:name="_Toc60824990"/>
      <w:bookmarkStart w:id="81" w:name="_Toc45888061"/>
      <w:bookmarkStart w:id="82" w:name="_Toc69305887"/>
      <w:bookmarkStart w:id="83" w:name="_Toc90916571"/>
      <w:bookmarkStart w:id="84" w:name="_Toc76020050"/>
      <w:bookmarkStart w:id="85" w:name="_Toc69309739"/>
      <w:bookmarkStart w:id="86" w:name="_Toc45888660"/>
      <w:bookmarkStart w:id="87" w:name="_Toc52989877"/>
      <w:bookmarkStart w:id="88" w:name="_Toc60823068"/>
      <w:bookmarkStart w:id="89" w:name="_Toc83720520"/>
      <w:bookmarkStart w:id="90" w:name="_Toc90917327"/>
      <w:r>
        <w:rPr>
          <w:highlight w:val="none"/>
        </w:rPr>
        <w:t>5.5A.3.2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three bands)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>
      <w:pPr>
        <w:pStyle w:val="55"/>
        <w:rPr>
          <w:highlight w:val="none"/>
        </w:rPr>
      </w:pPr>
      <w:r>
        <w:rPr>
          <w:highlight w:val="none"/>
        </w:rPr>
        <w:t>Table 5.5A.3.</w:t>
      </w:r>
      <w:r>
        <w:rPr>
          <w:highlight w:val="none"/>
          <w:lang w:eastAsia="zh-CN"/>
        </w:rPr>
        <w:t>2-1</w:t>
      </w:r>
      <w:r>
        <w:rPr>
          <w:highlight w:val="none"/>
        </w:rPr>
        <w:t>: NR CA configurations and bandwidth combinations sets defined for inter-band CA (t</w:t>
      </w:r>
      <w:r>
        <w:rPr>
          <w:highlight w:val="none"/>
          <w:lang w:eastAsia="zh-CN"/>
        </w:rPr>
        <w:t>hree</w:t>
      </w:r>
      <w:r>
        <w:rPr>
          <w:highlight w:val="none"/>
        </w:rPr>
        <w:t xml:space="preserve"> bands)</w:t>
      </w:r>
    </w:p>
    <w:tbl>
      <w:tblPr>
        <w:tblStyle w:val="42"/>
        <w:tblpPr w:leftFromText="180" w:rightFromText="180" w:vertAnchor="text" w:horzAnchor="page" w:tblpX="1559" w:tblpY="622"/>
        <w:tblOverlap w:val="never"/>
        <w:tblW w:w="457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171" w:author="China Unicom" w:date="2024-02-15T20:41:03Z">
          <w:tblPr>
            <w:tblStyle w:val="42"/>
            <w:tblpPr w:leftFromText="180" w:rightFromText="180" w:vertAnchor="text" w:horzAnchor="page" w:tblpX="1559" w:tblpY="622"/>
            <w:tblOverlap w:val="never"/>
            <w:tblW w:w="4878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6"/>
        <w:gridCol w:w="2746"/>
        <w:gridCol w:w="2757"/>
        <w:gridCol w:w="1294"/>
        <w:gridCol w:w="4392"/>
        <w:gridCol w:w="2068"/>
        <w:tblGridChange w:id="1172">
          <w:tblGrid>
            <w:gridCol w:w="6"/>
            <w:gridCol w:w="2746"/>
            <w:gridCol w:w="90"/>
            <w:gridCol w:w="2667"/>
            <w:gridCol w:w="181"/>
            <w:gridCol w:w="1337"/>
            <w:gridCol w:w="4537"/>
            <w:gridCol w:w="25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3" w:author="China Unicom" w:date="2024-02-15T20:41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6" w:type="dxa"/>
          <w:trHeight w:val="29" w:hRule="atLeast"/>
          <w:trPrChange w:id="1173" w:author="China Unicom" w:date="2024-02-15T20:41:03Z">
            <w:trPr>
              <w:gridBefore w:val="1"/>
              <w:wBefore w:w="6" w:type="dxa"/>
              <w:trHeight w:val="29" w:hRule="atLeast"/>
            </w:trPr>
          </w:trPrChange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74" w:author="China Unicom" w:date="2024-02-15T20:41:03Z">
              <w:tcPr>
                <w:tcW w:w="27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NR CA configuration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75" w:author="China Unicom" w:date="2024-02-15T20:41:03Z">
              <w:tcPr>
                <w:tcW w:w="28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or single uplink carrier6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6" w:author="China Unicom" w:date="2024-02-15T20:41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NR Band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7" w:author="China Unicom" w:date="2024-02-15T20:41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Channel bandwidth (MHz) (NOTE 3)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78" w:author="China Unicom" w:date="2024-02-15T20:41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9" w:author="China Unicom" w:date="2024-02-15T20:41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6" w:type="dxa"/>
          <w:trHeight w:val="29" w:hRule="atLeast"/>
          <w:trPrChange w:id="1179" w:author="China Unicom" w:date="2024-02-15T20:41:03Z">
            <w:trPr>
              <w:gridBefore w:val="1"/>
              <w:wBefore w:w="6" w:type="dxa"/>
              <w:trHeight w:val="29" w:hRule="atLeast"/>
            </w:trPr>
          </w:trPrChange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80" w:author="China Unicom" w:date="2024-02-15T20:41:03Z">
              <w:tcPr>
                <w:tcW w:w="27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bCs/>
                <w:highlight w:val="none"/>
                <w:lang w:val="en-US" w:eastAsia="zh-CN"/>
              </w:rPr>
              <w:t>CA_n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>1</w:t>
            </w:r>
            <w:r>
              <w:rPr>
                <w:bCs/>
                <w:highlight w:val="none"/>
                <w:lang w:val="en-US" w:eastAsia="zh-CN"/>
              </w:rPr>
              <w:t>A-n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>3</w:t>
            </w:r>
            <w:r>
              <w:rPr>
                <w:bCs/>
                <w:highlight w:val="none"/>
                <w:lang w:val="en-US" w:eastAsia="zh-CN"/>
              </w:rPr>
              <w:t>A-n28A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81" w:author="China Unicom" w:date="2024-02-15T20:41:03Z">
              <w:tcPr>
                <w:tcW w:w="28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bCs/>
                <w:highlight w:val="none"/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2" w:author="China Unicom" w:date="2024-02-15T20:41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bCs/>
                <w:highlight w:val="none"/>
                <w:lang w:val="en-US" w:eastAsia="zh-CN"/>
              </w:rPr>
              <w:t>n1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3" w:author="China Unicom" w:date="2024-02-15T20:41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bCs/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84" w:author="China Unicom" w:date="2024-02-15T20:41:03Z">
              <w:tcPr>
                <w:tcW w:w="2545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bCs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5" w:author="China Unicom" w:date="2024-02-15T20:41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6" w:type="dxa"/>
          <w:trHeight w:val="29" w:hRule="atLeast"/>
          <w:trPrChange w:id="1185" w:author="China Unicom" w:date="2024-02-15T20:41:03Z">
            <w:trPr>
              <w:gridBefore w:val="1"/>
              <w:wBefore w:w="6" w:type="dxa"/>
              <w:trHeight w:val="29" w:hRule="atLeast"/>
            </w:trPr>
          </w:trPrChange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86" w:author="China Unicom" w:date="2024-02-15T20:41:03Z">
              <w:tcPr>
                <w:tcW w:w="2792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87" w:author="China Unicom" w:date="2024-02-15T20:41:03Z">
              <w:tcPr>
                <w:tcW w:w="2804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8" w:author="China Unicom" w:date="2024-02-15T20:41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bCs/>
                <w:highlight w:val="none"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9" w:author="China Unicom" w:date="2024-02-15T20:41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bCs/>
                <w:highlight w:val="none"/>
                <w:lang w:val="en-US" w:eastAsia="zh-CN"/>
              </w:rPr>
              <w:t>5, 10, 15, 20, 25, 30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90" w:author="China Unicom" w:date="2024-02-15T20:41:03Z">
              <w:tcPr>
                <w:tcW w:w="254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1" w:author="China Unicom" w:date="2024-02-15T20:41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6" w:type="dxa"/>
          <w:trHeight w:val="29" w:hRule="atLeast"/>
          <w:trPrChange w:id="1191" w:author="China Unicom" w:date="2024-02-15T20:41:03Z">
            <w:trPr>
              <w:gridBefore w:val="1"/>
              <w:wBefore w:w="6" w:type="dxa"/>
              <w:trHeight w:val="29" w:hRule="atLeast"/>
            </w:trPr>
          </w:trPrChange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" w:author="China Unicom" w:date="2024-02-15T20:41:03Z">
              <w:tcPr>
                <w:tcW w:w="2792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3" w:author="China Unicom" w:date="2024-02-15T20:41:03Z">
              <w:tcPr>
                <w:tcW w:w="2804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4" w:author="China Unicom" w:date="2024-02-15T20:41:03Z">
              <w:tcPr>
                <w:tcW w:w="131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bCs/>
                <w:highlight w:val="none"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5" w:author="China Unicom" w:date="2024-02-15T20:41:03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bCs/>
                <w:highlight w:val="none"/>
                <w:lang w:val="en-US" w:eastAsia="zh-CN"/>
              </w:rPr>
              <w:t>5, 10, 15, 20</w:t>
            </w:r>
            <w:r>
              <w:rPr>
                <w:rFonts w:hint="eastAsia"/>
                <w:bCs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6" w:author="China Unicom" w:date="2024-02-15T20:41:03Z">
              <w:tcPr>
                <w:tcW w:w="25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197" w:author="China Unicom" w:date="2024-02-16T15:30:1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8" w:author="China Unicom" w:date="2024-02-16T15:30:16Z"/>
                <w:highlight w:val="none"/>
                <w:lang w:val="en-US" w:eastAsia="zh-CN"/>
              </w:rPr>
            </w:pPr>
            <w:ins w:id="1199" w:author="China Unicom" w:date="2024-02-16T15:30:42Z">
              <w:r>
                <w:rPr>
                  <w:highlight w:val="none"/>
                  <w:lang w:eastAsia="zh-CN"/>
                </w:rPr>
                <w:t>CA</w:t>
              </w:r>
            </w:ins>
            <w:ins w:id="1200" w:author="China Unicom" w:date="2024-02-16T15:30:42Z">
              <w:r>
                <w:rPr>
                  <w:highlight w:val="none"/>
                </w:rPr>
                <w:t>_</w:t>
              </w:r>
            </w:ins>
            <w:ins w:id="1201" w:author="China Unicom" w:date="2024-02-16T15:30:42Z">
              <w:r>
                <w:rPr>
                  <w:highlight w:val="none"/>
                  <w:lang w:eastAsia="zh-CN"/>
                </w:rPr>
                <w:t>n</w:t>
              </w:r>
            </w:ins>
            <w:ins w:id="1202" w:author="China Unicom" w:date="2024-02-16T15:30:42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203" w:author="China Unicom" w:date="2024-02-16T15:30:42Z">
              <w:r>
                <w:rPr>
                  <w:highlight w:val="none"/>
                  <w:lang w:val="sv-SE" w:eastAsia="ja-JP"/>
                </w:rPr>
                <w:t>A-</w:t>
              </w:r>
            </w:ins>
            <w:ins w:id="1204" w:author="China Unicom" w:date="2024-02-16T15:30:42Z">
              <w:r>
                <w:rPr>
                  <w:highlight w:val="none"/>
                  <w:lang w:val="en-US" w:eastAsia="zh-CN"/>
                </w:rPr>
                <w:t>n</w:t>
              </w:r>
            </w:ins>
            <w:ins w:id="1205" w:author="China Unicom" w:date="2024-02-16T15:30:42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1206" w:author="China Unicom" w:date="2024-02-16T15:30:42Z">
              <w:r>
                <w:rPr>
                  <w:highlight w:val="none"/>
                  <w:lang w:val="sv-SE" w:eastAsia="ja-JP"/>
                </w:rPr>
                <w:t>A</w:t>
              </w:r>
            </w:ins>
            <w:ins w:id="1207" w:author="China Unicom" w:date="2024-02-16T15:30:42Z">
              <w:r>
                <w:rPr>
                  <w:highlight w:val="none"/>
                  <w:lang w:val="sv-SE" w:eastAsia="zh-CN"/>
                </w:rPr>
                <w:t>-n</w:t>
              </w:r>
            </w:ins>
            <w:ins w:id="1208" w:author="China Unicom" w:date="2024-02-16T15:30:42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1209" w:author="China Unicom" w:date="2024-02-16T15:30:44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1210" w:author="China Unicom" w:date="2024-02-16T15:30:42Z">
              <w:r>
                <w:rPr>
                  <w:highlight w:val="none"/>
                  <w:lang w:val="sv-SE" w:eastAsia="zh-CN"/>
                </w:rPr>
                <w:t>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1" w:author="China Unicom" w:date="2024-02-16T15:31:35Z"/>
                <w:highlight w:val="none"/>
                <w:lang w:val="en-US" w:eastAsia="zh-CN"/>
              </w:rPr>
            </w:pPr>
            <w:ins w:id="1212" w:author="China Unicom" w:date="2024-02-16T15:31:35Z">
              <w:r>
                <w:rPr>
                  <w:highlight w:val="none"/>
                  <w:lang w:val="en-US" w:eastAsia="zh-CN"/>
                </w:rPr>
                <w:t>CA_n1A-n3A</w:t>
              </w:r>
            </w:ins>
          </w:p>
          <w:p>
            <w:pPr>
              <w:pStyle w:val="52"/>
              <w:rPr>
                <w:ins w:id="1213" w:author="China Unicom" w:date="2024-02-16T15:31:35Z"/>
                <w:highlight w:val="none"/>
                <w:lang w:val="en-US" w:eastAsia="zh-CN"/>
              </w:rPr>
            </w:pPr>
            <w:ins w:id="1214" w:author="China Unicom" w:date="2024-02-16T15:31:35Z">
              <w:r>
                <w:rPr>
                  <w:highlight w:val="none"/>
                  <w:lang w:val="en-US" w:eastAsia="zh-CN"/>
                </w:rPr>
                <w:t>CA_n1A-n77A</w:t>
              </w:r>
            </w:ins>
          </w:p>
          <w:p>
            <w:pPr>
              <w:pStyle w:val="52"/>
              <w:rPr>
                <w:ins w:id="1215" w:author="China Unicom" w:date="2024-02-16T15:30:16Z"/>
                <w:highlight w:val="none"/>
                <w:lang w:val="en-US" w:eastAsia="zh-CN"/>
              </w:rPr>
            </w:pPr>
            <w:ins w:id="1216" w:author="China Unicom" w:date="2024-02-16T15:31:35Z">
              <w:r>
                <w:rPr>
                  <w:highlight w:val="none"/>
                  <w:lang w:val="en-US" w:eastAsia="zh-CN"/>
                </w:rPr>
                <w:t>CA_n3A-n77A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7" w:author="China Unicom" w:date="2024-02-16T15:30:16Z"/>
                <w:rFonts w:hint="default"/>
                <w:bCs/>
                <w:highlight w:val="none"/>
                <w:lang w:val="en-US" w:eastAsia="zh-CN"/>
              </w:rPr>
            </w:pPr>
            <w:ins w:id="1218" w:author="China Unicom" w:date="2024-02-16T15:30:50Z">
              <w:r>
                <w:rPr>
                  <w:rFonts w:hint="eastAsia"/>
                  <w:bCs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9" w:author="China Unicom" w:date="2024-02-16T15:30:16Z"/>
                <w:rFonts w:hint="eastAsia"/>
                <w:bCs/>
                <w:highlight w:val="none"/>
                <w:lang w:val="en-US" w:eastAsia="zh-CN"/>
              </w:rPr>
            </w:pPr>
            <w:ins w:id="1220" w:author="China Unicom" w:date="2024-02-16T15:31:52Z">
              <w:r>
                <w:rPr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1" w:author="China Unicom" w:date="2024-02-16T15:30:16Z"/>
                <w:rFonts w:hint="default"/>
                <w:highlight w:val="none"/>
                <w:lang w:val="en-US" w:eastAsia="zh-CN"/>
              </w:rPr>
            </w:pPr>
            <w:ins w:id="1222" w:author="China Unicom" w:date="2024-02-16T15:44:02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223" w:author="China Unicom" w:date="2024-02-16T15:30:3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4" w:author="China Unicom" w:date="2024-02-16T15:30:34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5" w:author="China Unicom" w:date="2024-02-16T15:30:34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6" w:author="China Unicom" w:date="2024-02-16T15:30:34Z"/>
                <w:rFonts w:hint="default"/>
                <w:bCs/>
                <w:highlight w:val="none"/>
                <w:lang w:val="en-US" w:eastAsia="zh-CN"/>
              </w:rPr>
            </w:pPr>
            <w:ins w:id="1227" w:author="China Unicom" w:date="2024-02-16T15:30:51Z">
              <w:r>
                <w:rPr>
                  <w:rFonts w:hint="eastAsia"/>
                  <w:bCs/>
                  <w:highlight w:val="none"/>
                  <w:lang w:val="en-US" w:eastAsia="zh-CN"/>
                </w:rPr>
                <w:t>n</w:t>
              </w:r>
            </w:ins>
            <w:ins w:id="1228" w:author="China Unicom" w:date="2024-02-16T15:30:52Z">
              <w:r>
                <w:rPr>
                  <w:rFonts w:hint="eastAsia"/>
                  <w:bCs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9" w:author="China Unicom" w:date="2024-02-16T15:30:34Z"/>
                <w:rFonts w:hint="eastAsia"/>
                <w:bCs/>
                <w:highlight w:val="none"/>
                <w:lang w:val="en-US" w:eastAsia="zh-CN"/>
              </w:rPr>
            </w:pPr>
            <w:ins w:id="1230" w:author="China Unicom" w:date="2024-02-16T15:36:32Z">
              <w:r>
                <w:rPr>
                  <w:highlight w:val="none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1" w:author="China Unicom" w:date="2024-02-16T15:30:34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232" w:author="China Unicom" w:date="2024-02-16T15:30:3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3" w:author="China Unicom" w:date="2024-02-16T15:30:32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4" w:author="China Unicom" w:date="2024-02-16T15:30:32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5" w:author="China Unicom" w:date="2024-02-16T15:30:32Z"/>
                <w:rFonts w:hint="default"/>
                <w:bCs/>
                <w:highlight w:val="none"/>
                <w:lang w:val="en-US" w:eastAsia="zh-CN"/>
              </w:rPr>
            </w:pPr>
            <w:ins w:id="1236" w:author="China Unicom" w:date="2024-02-16T15:30:53Z">
              <w:r>
                <w:rPr>
                  <w:rFonts w:hint="eastAsia"/>
                  <w:bCs/>
                  <w:highlight w:val="none"/>
                  <w:lang w:val="en-US" w:eastAsia="zh-CN"/>
                </w:rPr>
                <w:t>n</w:t>
              </w:r>
            </w:ins>
            <w:ins w:id="1237" w:author="China Unicom" w:date="2024-02-16T15:30:54Z">
              <w:r>
                <w:rPr>
                  <w:rFonts w:hint="eastAsia"/>
                  <w:bCs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8" w:author="China Unicom" w:date="2024-02-16T15:30:32Z"/>
                <w:rFonts w:hint="eastAsia"/>
                <w:bCs/>
                <w:highlight w:val="none"/>
                <w:lang w:val="en-US" w:eastAsia="zh-CN"/>
              </w:rPr>
            </w:pPr>
            <w:ins w:id="1239" w:author="China Unicom" w:date="2024-02-16T15:42:13Z">
              <w:r>
                <w:rPr>
                  <w:rFonts w:hint="eastAsia"/>
                  <w:bCs/>
                  <w:highlight w:val="none"/>
                  <w:lang w:val="en-US" w:eastAsia="zh-CN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0" w:author="China Unicom" w:date="2024-02-16T15:30:32Z"/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241" w:author="China Unicom" w:date="2024-02-16T15:30:2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2" w:author="China Unicom" w:date="2024-02-16T15:30:27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3" w:author="China Unicom" w:date="2024-02-16T15:30:27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4" w:author="China Unicom" w:date="2024-02-16T15:30:27Z"/>
                <w:rFonts w:hint="default"/>
                <w:bCs/>
                <w:highlight w:val="none"/>
                <w:lang w:val="en-US" w:eastAsia="zh-CN"/>
              </w:rPr>
            </w:pPr>
            <w:ins w:id="1245" w:author="China Unicom" w:date="2024-02-16T15:30:55Z">
              <w:r>
                <w:rPr>
                  <w:rFonts w:hint="eastAsia"/>
                  <w:bCs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6" w:author="China Unicom" w:date="2024-02-16T15:30:27Z"/>
                <w:rFonts w:hint="eastAsia"/>
                <w:bCs/>
                <w:highlight w:val="none"/>
                <w:lang w:val="en-US" w:eastAsia="zh-CN"/>
              </w:rPr>
            </w:pPr>
            <w:ins w:id="1247" w:author="China Unicom" w:date="2024-02-16T15:42:32Z">
              <w:r>
                <w:rPr>
                  <w:rFonts w:hint="eastAsia"/>
                  <w:bCs/>
                  <w:highlight w:val="none"/>
                  <w:lang w:val="en-US" w:eastAsia="zh-CN"/>
                </w:rPr>
                <w:t>5, 10, 15, 20, 25, 30, 40, 50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8" w:author="China Unicom" w:date="2024-02-16T15:30:27Z"/>
                <w:rFonts w:hint="default"/>
                <w:highlight w:val="none"/>
                <w:lang w:val="en-US" w:eastAsia="zh-CN"/>
              </w:rPr>
            </w:pPr>
            <w:ins w:id="1249" w:author="China Unicom" w:date="2024-02-16T15:44:16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250" w:author="China Unicom" w:date="2024-02-16T15:30:2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1" w:author="China Unicom" w:date="2024-02-16T15:30:24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2" w:author="China Unicom" w:date="2024-02-16T15:30:24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3" w:author="China Unicom" w:date="2024-02-16T15:30:24Z"/>
                <w:rFonts w:hint="default"/>
                <w:bCs/>
                <w:highlight w:val="none"/>
                <w:lang w:val="en-US" w:eastAsia="zh-CN"/>
              </w:rPr>
            </w:pPr>
            <w:ins w:id="1254" w:author="China Unicom" w:date="2024-02-16T15:30:57Z">
              <w:r>
                <w:rPr>
                  <w:rFonts w:hint="eastAsia"/>
                  <w:bCs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5" w:author="China Unicom" w:date="2024-02-16T15:30:24Z"/>
                <w:rFonts w:hint="eastAsia"/>
                <w:bCs/>
                <w:highlight w:val="none"/>
                <w:lang w:val="en-US" w:eastAsia="zh-CN"/>
              </w:rPr>
            </w:pPr>
            <w:ins w:id="1256" w:author="China Unicom" w:date="2024-02-16T15:42:51Z">
              <w:r>
                <w:rPr>
                  <w:rFonts w:hint="eastAsia"/>
                  <w:bCs/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7" w:author="China Unicom" w:date="2024-02-16T15:30:24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  <w:ins w:id="1258" w:author="China Unicom" w:date="2024-02-16T15:30:2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9" w:author="China Unicom" w:date="2024-02-16T15:30:22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0" w:author="China Unicom" w:date="2024-02-16T15:30:22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1" w:author="China Unicom" w:date="2024-02-16T15:30:22Z"/>
                <w:rFonts w:hint="default"/>
                <w:bCs/>
                <w:highlight w:val="none"/>
                <w:lang w:val="en-US" w:eastAsia="zh-CN"/>
              </w:rPr>
            </w:pPr>
            <w:ins w:id="1262" w:author="China Unicom" w:date="2024-02-16T15:30:59Z">
              <w:r>
                <w:rPr>
                  <w:rFonts w:hint="eastAsia"/>
                  <w:bCs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3" w:author="China Unicom" w:date="2024-02-16T15:30:22Z"/>
                <w:rFonts w:hint="eastAsia"/>
                <w:bCs/>
                <w:highlight w:val="none"/>
                <w:lang w:val="en-US" w:eastAsia="zh-CN"/>
              </w:rPr>
            </w:pPr>
            <w:ins w:id="1264" w:author="China Unicom" w:date="2024-02-16T15:43:07Z">
              <w:r>
                <w:rPr>
                  <w:rFonts w:hint="eastAsia"/>
                  <w:bCs/>
                  <w:highlight w:val="none"/>
                  <w:lang w:val="en-US" w:eastAsia="zh-CN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5" w:author="China Unicom" w:date="2024-02-16T15:30:22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266" w:author="China Unicom" w:date="2024-02-16T15:36:1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7" w:author="China Unicom" w:date="2024-02-16T15:36:11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8" w:author="China Unicom" w:date="2024-02-16T15:36:11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9" w:author="China Unicom" w:date="2024-02-16T15:36:11Z"/>
                <w:rFonts w:hint="default"/>
                <w:bCs/>
                <w:highlight w:val="none"/>
                <w:lang w:val="en-US" w:eastAsia="zh-CN"/>
              </w:rPr>
            </w:pPr>
            <w:ins w:id="1270" w:author="China Unicom" w:date="2024-02-16T15:36:15Z">
              <w:r>
                <w:rPr>
                  <w:rFonts w:hint="eastAsia"/>
                  <w:bCs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1" w:author="China Unicom" w:date="2024-02-16T15:36:11Z"/>
                <w:rFonts w:hint="eastAsia"/>
                <w:bCs/>
                <w:highlight w:val="none"/>
                <w:lang w:val="en-US" w:eastAsia="zh-CN"/>
              </w:rPr>
            </w:pPr>
            <w:ins w:id="1272" w:author="China Unicom" w:date="2024-02-16T15:43:25Z">
              <w:r>
                <w:rPr>
                  <w:rFonts w:hint="eastAsia"/>
                  <w:bCs/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3" w:author="China Unicom" w:date="2024-02-16T15:36:11Z"/>
                <w:rFonts w:hint="default"/>
                <w:highlight w:val="none"/>
                <w:lang w:val="en-US" w:eastAsia="zh-CN"/>
              </w:rPr>
            </w:pPr>
            <w:ins w:id="1274" w:author="China Unicom" w:date="2024-02-16T15:44:1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275" w:author="China Unicom" w:date="2024-02-16T15:36:0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6" w:author="China Unicom" w:date="2024-02-16T15:36:09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7" w:author="China Unicom" w:date="2024-02-16T15:36:09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8" w:author="China Unicom" w:date="2024-02-16T15:36:09Z"/>
                <w:rFonts w:hint="default"/>
                <w:bCs/>
                <w:highlight w:val="none"/>
                <w:lang w:val="en-US" w:eastAsia="zh-CN"/>
              </w:rPr>
            </w:pPr>
            <w:ins w:id="1279" w:author="China Unicom" w:date="2024-02-16T15:36:17Z">
              <w:r>
                <w:rPr>
                  <w:rFonts w:hint="eastAsia"/>
                  <w:bCs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0" w:author="China Unicom" w:date="2024-02-16T15:36:09Z"/>
                <w:rFonts w:hint="eastAsia"/>
                <w:bCs/>
                <w:highlight w:val="none"/>
                <w:lang w:val="en-US" w:eastAsia="zh-CN"/>
              </w:rPr>
            </w:pPr>
            <w:ins w:id="1281" w:author="China Unicom" w:date="2024-02-16T15:43:40Z">
              <w:r>
                <w:rPr>
                  <w:rFonts w:hint="eastAsia"/>
                  <w:bCs/>
                  <w:highlight w:val="none"/>
                  <w:lang w:val="en-US" w:eastAsia="zh-CN"/>
                </w:rPr>
                <w:t>5, 10, 15, 20, 25, 30, 35, 40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2" w:author="China Unicom" w:date="2024-02-16T15:36:09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283" w:author="China Unicom" w:date="2024-02-16T15:36:06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4" w:author="China Unicom" w:date="2024-02-16T15:36:06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5" w:author="China Unicom" w:date="2024-02-16T15:36:06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6" w:author="China Unicom" w:date="2024-02-16T15:36:06Z"/>
                <w:rFonts w:hint="default"/>
                <w:bCs/>
                <w:highlight w:val="none"/>
                <w:lang w:val="en-US" w:eastAsia="zh-CN"/>
              </w:rPr>
            </w:pPr>
            <w:ins w:id="1287" w:author="China Unicom" w:date="2024-02-16T15:36:18Z">
              <w:r>
                <w:rPr>
                  <w:rFonts w:hint="eastAsia"/>
                  <w:bCs/>
                  <w:highlight w:val="none"/>
                  <w:lang w:val="en-US" w:eastAsia="zh-CN"/>
                </w:rPr>
                <w:t>n</w:t>
              </w:r>
            </w:ins>
            <w:ins w:id="1288" w:author="China Unicom" w:date="2024-02-16T15:36:19Z">
              <w:r>
                <w:rPr>
                  <w:rFonts w:hint="eastAsia"/>
                  <w:bCs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9" w:author="China Unicom" w:date="2024-02-16T15:36:06Z"/>
                <w:rFonts w:hint="eastAsia"/>
                <w:bCs/>
                <w:highlight w:val="none"/>
                <w:lang w:val="en-US" w:eastAsia="zh-CN"/>
              </w:rPr>
            </w:pPr>
            <w:ins w:id="1290" w:author="China Unicom" w:date="2024-02-16T15:44:00Z">
              <w:r>
                <w:rPr>
                  <w:rFonts w:hint="eastAsia"/>
                  <w:bCs/>
                  <w:highlight w:val="none"/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1" w:author="China Unicom" w:date="2024-02-16T15:36:0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val="sv-SE" w:eastAsia="ja-JP"/>
              </w:rPr>
              <w:t>A-</w:t>
            </w:r>
            <w:r>
              <w:rPr>
                <w:highlight w:val="none"/>
                <w:lang w:val="en-US" w:eastAsia="zh-CN"/>
              </w:rPr>
              <w:t>n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  <w:lang w:val="sv-SE" w:eastAsia="ja-JP"/>
              </w:rPr>
              <w:t>A</w:t>
            </w:r>
            <w:r>
              <w:rPr>
                <w:highlight w:val="none"/>
                <w:lang w:val="sv-SE"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  <w:r>
              <w:rPr>
                <w:highlight w:val="none"/>
                <w:lang w:val="sv-SE" w:eastAsia="zh-CN"/>
              </w:rPr>
              <w:t>8A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</w:t>
            </w:r>
            <w:r>
              <w:rPr>
                <w:highlight w:val="none"/>
                <w:lang w:val="en-US" w:eastAsia="zh-CN"/>
              </w:rPr>
              <w:t>A_n1A-n3A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CA_n1A-n78A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CA_n3A-n78A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292" w:author="China Unicom" w:date="2024-02-16T15:46:1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3" w:author="China Unicom" w:date="2024-02-16T15:46:12Z"/>
                <w:highlight w:val="none"/>
                <w:lang w:val="en-US" w:eastAsia="zh-CN"/>
              </w:rPr>
            </w:pPr>
            <w:ins w:id="1294" w:author="China Unicom" w:date="2024-02-16T15:46:30Z">
              <w:r>
                <w:rPr>
                  <w:rFonts w:hint="eastAsia"/>
                  <w:highlight w:val="none"/>
                  <w:lang w:val="en-US" w:eastAsia="zh-CN"/>
                </w:rPr>
                <w:t>CA_n1A-n28A-n77A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5" w:author="China Unicom" w:date="2024-02-16T15:47:19Z"/>
                <w:highlight w:val="none"/>
                <w:lang w:val="sv-SE"/>
              </w:rPr>
            </w:pPr>
            <w:ins w:id="1296" w:author="China Unicom" w:date="2024-02-16T15:47:19Z">
              <w:r>
                <w:rPr>
                  <w:highlight w:val="none"/>
                  <w:lang w:val="sv-SE"/>
                </w:rPr>
                <w:t>CA_n1A-n28A</w:t>
              </w:r>
            </w:ins>
          </w:p>
          <w:p>
            <w:pPr>
              <w:pStyle w:val="52"/>
              <w:rPr>
                <w:ins w:id="1297" w:author="China Unicom" w:date="2024-02-16T15:47:19Z"/>
                <w:highlight w:val="none"/>
                <w:lang w:val="sv-SE"/>
              </w:rPr>
            </w:pPr>
            <w:ins w:id="1298" w:author="China Unicom" w:date="2024-02-16T15:47:19Z">
              <w:r>
                <w:rPr>
                  <w:highlight w:val="none"/>
                  <w:lang w:val="sv-SE"/>
                </w:rPr>
                <w:t>CA_n1A-n77A</w:t>
              </w:r>
            </w:ins>
          </w:p>
          <w:p>
            <w:pPr>
              <w:pStyle w:val="52"/>
              <w:rPr>
                <w:ins w:id="1299" w:author="China Unicom" w:date="2024-02-16T15:46:12Z"/>
                <w:highlight w:val="none"/>
                <w:lang w:val="en-US" w:eastAsia="zh-CN"/>
              </w:rPr>
            </w:pPr>
            <w:ins w:id="1300" w:author="China Unicom" w:date="2024-02-16T15:47:19Z">
              <w:r>
                <w:rPr>
                  <w:highlight w:val="none"/>
                  <w:lang w:val="sv-SE"/>
                </w:rPr>
                <w:t>CA_n28A-n77A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1" w:author="China Unicom" w:date="2024-02-16T15:46:12Z"/>
                <w:rFonts w:hint="default"/>
                <w:highlight w:val="none"/>
                <w:lang w:val="en-US" w:eastAsia="zh-CN"/>
              </w:rPr>
            </w:pPr>
            <w:ins w:id="1302" w:author="China Unicom" w:date="2024-02-16T15:47:48Z">
              <w:r>
                <w:rPr>
                  <w:rFonts w:hint="eastAsia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3" w:author="China Unicom" w:date="2024-02-16T15:46:12Z"/>
                <w:highlight w:val="none"/>
                <w:lang w:val="en-US" w:eastAsia="zh-CN" w:bidi="ar"/>
              </w:rPr>
            </w:pPr>
            <w:ins w:id="1304" w:author="China Unicom" w:date="2024-02-16T15:48:34Z">
              <w:r>
                <w:rPr>
                  <w:rFonts w:hint="eastAsia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5" w:author="China Unicom" w:date="2024-02-16T15:46:12Z"/>
                <w:rFonts w:hint="default"/>
                <w:highlight w:val="none"/>
                <w:lang w:val="en-US" w:eastAsia="zh-CN"/>
              </w:rPr>
            </w:pPr>
            <w:ins w:id="1306" w:author="China Unicom" w:date="2024-02-16T15:50:0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  <w:ins w:id="1307" w:author="China Unicom" w:date="2024-02-16T15:46:1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8" w:author="China Unicom" w:date="2024-02-16T15:46:11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9" w:author="China Unicom" w:date="2024-02-16T15:46:11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0" w:author="China Unicom" w:date="2024-02-16T15:46:11Z"/>
                <w:rFonts w:hint="default"/>
                <w:highlight w:val="none"/>
                <w:lang w:val="en-US" w:eastAsia="zh-CN"/>
              </w:rPr>
            </w:pPr>
            <w:ins w:id="1311" w:author="China Unicom" w:date="2024-02-16T15:47:50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  <w:ins w:id="1312" w:author="China Unicom" w:date="2024-02-16T15:47:51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3" w:author="China Unicom" w:date="2024-02-16T15:46:11Z"/>
                <w:highlight w:val="none"/>
                <w:lang w:val="en-US" w:eastAsia="zh-CN" w:bidi="ar"/>
              </w:rPr>
            </w:pPr>
            <w:ins w:id="1314" w:author="China Unicom" w:date="2024-02-16T15:48:53Z">
              <w:r>
                <w:rPr>
                  <w:rFonts w:hint="eastAsia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5" w:author="China Unicom" w:date="2024-02-16T15:46:11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316" w:author="China Unicom" w:date="2024-02-16T15:46:1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7" w:author="China Unicom" w:date="2024-02-16T15:46:10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8" w:author="China Unicom" w:date="2024-02-16T15:46:10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9" w:author="China Unicom" w:date="2024-02-16T15:46:10Z"/>
                <w:rFonts w:hint="default"/>
                <w:highlight w:val="none"/>
                <w:lang w:val="en-US" w:eastAsia="zh-CN"/>
              </w:rPr>
            </w:pPr>
            <w:ins w:id="1320" w:author="China Unicom" w:date="2024-02-16T15:47:52Z">
              <w:r>
                <w:rPr>
                  <w:rFonts w:hint="eastAsia"/>
                  <w:highlight w:val="none"/>
                  <w:lang w:val="en-US" w:eastAsia="zh-CN"/>
                </w:rPr>
                <w:t>n7</w:t>
              </w:r>
            </w:ins>
            <w:ins w:id="1321" w:author="China Unicom" w:date="2024-02-16T15:47:53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2" w:author="China Unicom" w:date="2024-02-16T15:46:10Z"/>
                <w:highlight w:val="none"/>
                <w:lang w:val="en-US" w:eastAsia="zh-CN" w:bidi="ar"/>
              </w:rPr>
            </w:pPr>
            <w:ins w:id="1323" w:author="China Unicom" w:date="2024-02-16T15:49:20Z">
              <w:r>
                <w:rPr>
                  <w:rFonts w:hint="eastAsia"/>
                  <w:highlight w:val="none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4" w:author="China Unicom" w:date="2024-02-16T15:46:10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325" w:author="China Unicom" w:date="2024-02-16T15:46:08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6" w:author="China Unicom" w:date="2024-02-16T15:46:08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7" w:author="China Unicom" w:date="2024-02-16T15:46:08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8" w:author="China Unicom" w:date="2024-02-16T15:46:08Z"/>
                <w:rFonts w:hint="default"/>
                <w:highlight w:val="none"/>
                <w:lang w:val="en-US" w:eastAsia="zh-CN"/>
              </w:rPr>
            </w:pPr>
            <w:ins w:id="1329" w:author="China Unicom" w:date="2024-02-16T15:47:54Z">
              <w:r>
                <w:rPr>
                  <w:rFonts w:hint="eastAsia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0" w:author="China Unicom" w:date="2024-02-16T15:46:08Z"/>
                <w:highlight w:val="none"/>
                <w:lang w:val="en-US" w:eastAsia="zh-CN" w:bidi="ar"/>
              </w:rPr>
            </w:pPr>
            <w:ins w:id="1331" w:author="China Unicom" w:date="2024-02-16T15:49:36Z">
              <w:r>
                <w:rPr>
                  <w:rFonts w:hint="eastAsia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2" w:author="China Unicom" w:date="2024-02-16T15:46:08Z"/>
                <w:rFonts w:hint="default"/>
                <w:highlight w:val="none"/>
                <w:lang w:val="en-US" w:eastAsia="zh-CN"/>
              </w:rPr>
            </w:pPr>
            <w:ins w:id="1333" w:author="China Unicom" w:date="2024-02-16T15:50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334" w:author="China Unicom" w:date="2024-02-16T15:46:0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5" w:author="China Unicom" w:date="2024-02-16T15:46:07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6" w:author="China Unicom" w:date="2024-02-16T15:46:07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7" w:author="China Unicom" w:date="2024-02-16T15:46:07Z"/>
                <w:rFonts w:hint="default"/>
                <w:highlight w:val="none"/>
                <w:lang w:val="en-US" w:eastAsia="zh-CN"/>
              </w:rPr>
            </w:pPr>
            <w:ins w:id="1338" w:author="China Unicom" w:date="2024-02-16T15:47:56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  <w:ins w:id="1339" w:author="China Unicom" w:date="2024-02-16T15:47:57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0" w:author="China Unicom" w:date="2024-02-16T15:46:07Z"/>
                <w:highlight w:val="none"/>
                <w:lang w:val="en-US" w:eastAsia="zh-CN" w:bidi="ar"/>
              </w:rPr>
            </w:pPr>
            <w:ins w:id="1341" w:author="China Unicom" w:date="2024-02-16T15:49:51Z">
              <w:r>
                <w:rPr>
                  <w:rFonts w:hint="eastAsia"/>
                  <w:highlight w:val="none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2" w:author="China Unicom" w:date="2024-02-16T15:46:07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343" w:author="China Unicom" w:date="2024-02-16T15:46:00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4" w:author="China Unicom" w:date="2024-02-16T15:46:00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5" w:author="China Unicom" w:date="2024-02-16T15:46:00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6" w:author="China Unicom" w:date="2024-02-16T15:46:00Z"/>
                <w:rFonts w:hint="default"/>
                <w:highlight w:val="none"/>
                <w:lang w:val="en-US" w:eastAsia="zh-CN"/>
              </w:rPr>
            </w:pPr>
            <w:ins w:id="1347" w:author="China Unicom" w:date="2024-02-16T15:48:08Z">
              <w:r>
                <w:rPr>
                  <w:rFonts w:hint="eastAsia"/>
                  <w:highlight w:val="none"/>
                  <w:lang w:val="en-US" w:eastAsia="zh-CN"/>
                </w:rPr>
                <w:t>n7</w:t>
              </w:r>
            </w:ins>
            <w:ins w:id="1348" w:author="China Unicom" w:date="2024-02-16T15:48:09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9" w:author="China Unicom" w:date="2024-02-16T15:46:00Z"/>
                <w:highlight w:val="none"/>
                <w:lang w:val="en-US" w:eastAsia="zh-CN" w:bidi="ar"/>
              </w:rPr>
            </w:pPr>
            <w:ins w:id="1350" w:author="China Unicom" w:date="2024-02-16T15:50:06Z">
              <w:r>
                <w:rPr>
                  <w:rFonts w:hint="eastAsia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1" w:author="China Unicom" w:date="2024-02-16T15:46:00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352" w:author="China Unicom" w:date="2024-02-15T20:40:53Z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3" w:author="China Unicom" w:date="2024-02-15T20:40:53Z"/>
                <w:highlight w:val="none"/>
                <w:lang w:val="en-US" w:eastAsia="zh-CN"/>
              </w:rPr>
            </w:pPr>
            <w:ins w:id="1354" w:author="China Unicom" w:date="2024-02-15T20:40:53Z">
              <w:r>
                <w:rPr>
                  <w:highlight w:val="none"/>
                  <w:lang w:eastAsia="zh-CN"/>
                </w:rPr>
                <w:t>CA</w:t>
              </w:r>
            </w:ins>
            <w:ins w:id="1355" w:author="China Unicom" w:date="2024-02-15T20:40:53Z">
              <w:r>
                <w:rPr>
                  <w:highlight w:val="none"/>
                </w:rPr>
                <w:t>_</w:t>
              </w:r>
            </w:ins>
            <w:ins w:id="1356" w:author="China Unicom" w:date="2024-02-15T20:40:53Z">
              <w:r>
                <w:rPr>
                  <w:highlight w:val="none"/>
                  <w:lang w:eastAsia="zh-CN"/>
                </w:rPr>
                <w:t>n</w:t>
              </w:r>
            </w:ins>
            <w:ins w:id="1357" w:author="China Unicom" w:date="2024-02-15T20:40:53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358" w:author="China Unicom" w:date="2024-02-15T20:40:53Z">
              <w:r>
                <w:rPr>
                  <w:highlight w:val="none"/>
                  <w:lang w:val="sv-SE" w:eastAsia="ja-JP"/>
                </w:rPr>
                <w:t>A-</w:t>
              </w:r>
            </w:ins>
            <w:ins w:id="1359" w:author="China Unicom" w:date="2024-02-15T20:40:53Z">
              <w:r>
                <w:rPr>
                  <w:highlight w:val="none"/>
                  <w:lang w:val="en-US" w:eastAsia="zh-CN"/>
                </w:rPr>
                <w:t>n28</w:t>
              </w:r>
            </w:ins>
            <w:ins w:id="1360" w:author="China Unicom" w:date="2024-02-15T20:40:53Z">
              <w:r>
                <w:rPr>
                  <w:highlight w:val="none"/>
                  <w:lang w:val="sv-SE" w:eastAsia="ja-JP"/>
                </w:rPr>
                <w:t>A</w:t>
              </w:r>
            </w:ins>
            <w:ins w:id="1361" w:author="China Unicom" w:date="2024-02-15T20:40:53Z">
              <w:r>
                <w:rPr>
                  <w:highlight w:val="none"/>
                  <w:lang w:val="sv-SE" w:eastAsia="zh-CN"/>
                </w:rPr>
                <w:t>-n</w:t>
              </w:r>
            </w:ins>
            <w:ins w:id="1362" w:author="China Unicom" w:date="2024-02-15T20:40:53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1363" w:author="China Unicom" w:date="2024-02-15T20:40:53Z">
              <w:r>
                <w:rPr>
                  <w:highlight w:val="none"/>
                  <w:lang w:val="sv-SE" w:eastAsia="zh-CN"/>
                </w:rPr>
                <w:t>8A</w:t>
              </w:r>
            </w:ins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4" w:author="China Unicom" w:date="2024-02-15T20:40:53Z"/>
                <w:rFonts w:eastAsia="宋体"/>
                <w:kern w:val="2"/>
                <w:szCs w:val="18"/>
                <w:highlight w:val="none"/>
                <w:lang w:val="en-US" w:eastAsia="zh-CN"/>
              </w:rPr>
            </w:pPr>
            <w:ins w:id="1365" w:author="China Unicom" w:date="2024-02-15T20:40:53Z">
              <w:r>
                <w:rPr>
                  <w:rFonts w:eastAsia="宋体"/>
                  <w:kern w:val="2"/>
                  <w:szCs w:val="18"/>
                  <w:highlight w:val="none"/>
                  <w:lang w:val="en-US" w:eastAsia="zh-CN"/>
                </w:rPr>
                <w:t>CA_n1A-n28A</w:t>
              </w:r>
            </w:ins>
          </w:p>
          <w:p>
            <w:pPr>
              <w:pStyle w:val="52"/>
              <w:rPr>
                <w:ins w:id="1366" w:author="China Unicom" w:date="2024-02-15T20:40:53Z"/>
                <w:rFonts w:eastAsia="宋体"/>
                <w:kern w:val="2"/>
                <w:szCs w:val="18"/>
                <w:highlight w:val="none"/>
                <w:lang w:val="en-US" w:eastAsia="zh-CN"/>
              </w:rPr>
            </w:pPr>
            <w:ins w:id="1367" w:author="China Unicom" w:date="2024-02-15T20:40:53Z">
              <w:r>
                <w:rPr>
                  <w:rFonts w:eastAsia="宋体"/>
                  <w:kern w:val="2"/>
                  <w:szCs w:val="18"/>
                  <w:highlight w:val="none"/>
                  <w:lang w:val="en-US" w:eastAsia="zh-CN"/>
                </w:rPr>
                <w:t>CA_n1A-n78A</w:t>
              </w:r>
            </w:ins>
          </w:p>
          <w:p>
            <w:pPr>
              <w:pStyle w:val="52"/>
              <w:rPr>
                <w:ins w:id="1368" w:author="China Unicom" w:date="2024-02-15T20:40:53Z"/>
                <w:highlight w:val="none"/>
                <w:lang w:val="en-US" w:eastAsia="zh-CN"/>
              </w:rPr>
            </w:pPr>
            <w:ins w:id="1369" w:author="China Unicom" w:date="2024-02-15T20:40:53Z">
              <w:r>
                <w:rPr>
                  <w:rFonts w:eastAsia="宋体"/>
                  <w:kern w:val="2"/>
                  <w:szCs w:val="18"/>
                  <w:highlight w:val="none"/>
                  <w:lang w:val="en-US" w:eastAsia="zh-CN"/>
                </w:rPr>
                <w:t>CA_n28A-n78A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0" w:author="China Unicom" w:date="2024-02-15T20:40:53Z"/>
                <w:rFonts w:hint="eastAsia"/>
                <w:highlight w:val="none"/>
                <w:lang w:val="en-US" w:eastAsia="zh-CN"/>
              </w:rPr>
            </w:pPr>
            <w:ins w:id="1371" w:author="China Unicom" w:date="2024-02-15T20:40:53Z">
              <w:r>
                <w:rPr>
                  <w:rFonts w:eastAsia="宋体"/>
                  <w:kern w:val="2"/>
                  <w:szCs w:val="22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2" w:author="China Unicom" w:date="2024-02-15T20:40:53Z"/>
                <w:highlight w:val="none"/>
                <w:lang w:val="en-US" w:eastAsia="zh-CN" w:bidi="ar"/>
              </w:rPr>
            </w:pPr>
            <w:ins w:id="1373" w:author="China Unicom" w:date="2024-02-15T20:40:53Z">
              <w:r>
                <w:rPr>
                  <w:rFonts w:eastAsia="宋体" w:cs="Arial"/>
                  <w:color w:val="000000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4" w:author="China Unicom" w:date="2024-02-15T20:40:53Z"/>
                <w:highlight w:val="none"/>
                <w:lang w:val="en-US" w:eastAsia="zh-CN"/>
              </w:rPr>
            </w:pPr>
            <w:ins w:id="1375" w:author="China Unicom" w:date="2024-02-15T20:40:53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376" w:author="China Unicom" w:date="2024-02-15T20:40:53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7" w:author="China Unicom" w:date="2024-02-15T20:40:53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8" w:author="China Unicom" w:date="2024-02-15T20:40:53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9" w:author="China Unicom" w:date="2024-02-15T20:40:53Z"/>
                <w:rFonts w:hint="eastAsia"/>
                <w:highlight w:val="none"/>
                <w:lang w:val="en-US" w:eastAsia="zh-CN"/>
              </w:rPr>
            </w:pPr>
            <w:ins w:id="1380" w:author="China Unicom" w:date="2024-02-15T20:40:53Z">
              <w:r>
                <w:rPr>
                  <w:rFonts w:eastAsia="宋体"/>
                  <w:kern w:val="2"/>
                  <w:szCs w:val="22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1" w:author="China Unicom" w:date="2024-02-15T20:40:53Z"/>
                <w:highlight w:val="none"/>
                <w:lang w:val="en-US" w:eastAsia="zh-CN" w:bidi="ar"/>
              </w:rPr>
            </w:pPr>
            <w:ins w:id="1382" w:author="China Unicom" w:date="2024-02-15T20:40:53Z">
              <w:r>
                <w:rPr>
                  <w:rFonts w:eastAsia="宋体" w:cs="Arial"/>
                  <w:color w:val="000000"/>
                  <w:kern w:val="2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  <w:ins w:id="1383" w:author="China Unicom" w:date="2024-02-15T20:40:53Z">
              <w:r>
                <w:rPr>
                  <w:rFonts w:eastAsia="宋体" w:cs="Arial"/>
                  <w:color w:val="000000"/>
                  <w:szCs w:val="18"/>
                  <w:highlight w:val="none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4" w:author="China Unicom" w:date="2024-02-15T20:40:53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385" w:author="China Unicom" w:date="2024-02-15T20:40:53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6" w:author="China Unicom" w:date="2024-02-15T20:40:53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7" w:author="China Unicom" w:date="2024-02-15T20:40:53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8" w:author="China Unicom" w:date="2024-02-15T20:40:53Z"/>
                <w:rFonts w:hint="eastAsia"/>
                <w:highlight w:val="none"/>
                <w:lang w:val="en-US" w:eastAsia="zh-CN"/>
              </w:rPr>
            </w:pPr>
            <w:ins w:id="1389" w:author="China Unicom" w:date="2024-02-15T20:40:53Z">
              <w:r>
                <w:rPr>
                  <w:rFonts w:eastAsia="宋体"/>
                  <w:kern w:val="2"/>
                  <w:szCs w:val="22"/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0" w:author="China Unicom" w:date="2024-02-15T20:40:53Z"/>
                <w:highlight w:val="none"/>
                <w:lang w:val="en-US" w:eastAsia="zh-CN" w:bidi="ar"/>
              </w:rPr>
            </w:pPr>
            <w:ins w:id="1391" w:author="China Unicom" w:date="2024-02-15T20:40:53Z">
              <w:r>
                <w:rPr>
                  <w:rFonts w:eastAsia="宋体" w:cs="Arial"/>
                  <w:color w:val="000000"/>
                  <w:szCs w:val="18"/>
                  <w:highlight w:val="none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2" w:author="China Unicom" w:date="2024-02-15T20:40:53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393" w:author="China Unicom" w:date="2024-02-16T15:51:4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4" w:author="China Unicom" w:date="2024-02-16T15:51:46Z"/>
                <w:highlight w:val="none"/>
                <w:lang w:val="en-US" w:eastAsia="zh-CN"/>
              </w:rPr>
            </w:pPr>
            <w:ins w:id="1395" w:author="China Unicom" w:date="2024-02-16T15:52:38Z">
              <w:r>
                <w:rPr>
                  <w:rFonts w:eastAsiaTheme="minorEastAsia"/>
                  <w:highlight w:val="none"/>
                  <w:lang w:val="en-US" w:eastAsia="zh-CN"/>
                </w:rPr>
                <w:t>CA_n1A-n41A-n77A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6" w:author="China Unicom" w:date="2024-02-16T15:52:51Z"/>
                <w:rFonts w:eastAsiaTheme="minorEastAsia"/>
                <w:highlight w:val="none"/>
                <w:lang w:val="sv-SE"/>
              </w:rPr>
            </w:pPr>
            <w:ins w:id="1397" w:author="China Unicom" w:date="2024-02-16T15:52:51Z">
              <w:r>
                <w:rPr>
                  <w:rFonts w:eastAsiaTheme="minorEastAsia"/>
                  <w:highlight w:val="none"/>
                  <w:lang w:val="sv-SE"/>
                </w:rPr>
                <w:t>CA_n1A-n41A</w:t>
              </w:r>
            </w:ins>
          </w:p>
          <w:p>
            <w:pPr>
              <w:pStyle w:val="52"/>
              <w:rPr>
                <w:ins w:id="1398" w:author="China Unicom" w:date="2024-02-16T15:52:51Z"/>
                <w:rFonts w:eastAsiaTheme="minorEastAsia"/>
                <w:highlight w:val="none"/>
                <w:lang w:val="sv-SE"/>
              </w:rPr>
            </w:pPr>
            <w:ins w:id="1399" w:author="China Unicom" w:date="2024-02-16T15:52:51Z">
              <w:r>
                <w:rPr>
                  <w:rFonts w:eastAsiaTheme="minorEastAsia"/>
                  <w:highlight w:val="none"/>
                  <w:lang w:val="sv-SE"/>
                </w:rPr>
                <w:t>CA_n1A-n77A</w:t>
              </w:r>
            </w:ins>
          </w:p>
          <w:p>
            <w:pPr>
              <w:pStyle w:val="52"/>
              <w:rPr>
                <w:ins w:id="1400" w:author="China Unicom" w:date="2024-02-16T15:51:46Z"/>
                <w:rFonts w:hint="eastAsia" w:eastAsiaTheme="minorEastAsia"/>
                <w:highlight w:val="none"/>
                <w:lang w:val="en-US" w:eastAsia="zh-CN"/>
              </w:rPr>
            </w:pPr>
            <w:ins w:id="1401" w:author="China Unicom" w:date="2024-02-16T15:52:51Z">
              <w:r>
                <w:rPr>
                  <w:rFonts w:eastAsiaTheme="minorEastAsia"/>
                  <w:highlight w:val="none"/>
                  <w:lang w:val="sv-SE"/>
                </w:rPr>
                <w:t>CA_n41A-n77A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2" w:author="China Unicom" w:date="2024-02-16T15:51:46Z"/>
                <w:rFonts w:hint="default" w:eastAsia="宋体"/>
                <w:kern w:val="2"/>
                <w:szCs w:val="22"/>
                <w:highlight w:val="none"/>
                <w:lang w:val="en-US" w:eastAsia="zh-CN"/>
              </w:rPr>
            </w:pPr>
            <w:ins w:id="1403" w:author="China Unicom" w:date="2024-02-16T15:53:07Z">
              <w:r>
                <w:rPr>
                  <w:rFonts w:hint="eastAsia" w:eastAsia="宋体"/>
                  <w:kern w:val="2"/>
                  <w:szCs w:val="22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4" w:author="China Unicom" w:date="2024-02-16T15:51:46Z"/>
                <w:rFonts w:eastAsia="宋体"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405" w:author="China Unicom" w:date="2024-02-16T15:53:30Z">
              <w:r>
                <w:rPr>
                  <w:rFonts w:eastAsia="宋体" w:cs="Arial"/>
                  <w:color w:val="000000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6" w:author="China Unicom" w:date="2024-02-16T15:51:46Z"/>
                <w:rFonts w:hint="default"/>
                <w:highlight w:val="none"/>
                <w:lang w:val="en-US" w:eastAsia="zh-CN"/>
              </w:rPr>
            </w:pPr>
            <w:ins w:id="1407" w:author="China Unicom" w:date="2024-02-16T15:54:23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08" w:author="China Unicom" w:date="2024-02-16T15:51:5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9" w:author="China Unicom" w:date="2024-02-16T15:51:54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0" w:author="China Unicom" w:date="2024-02-16T15:51:54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1" w:author="China Unicom" w:date="2024-02-16T15:51:54Z"/>
                <w:rFonts w:hint="default" w:eastAsia="宋体"/>
                <w:kern w:val="2"/>
                <w:szCs w:val="22"/>
                <w:highlight w:val="none"/>
                <w:lang w:val="en-US" w:eastAsia="zh-CN"/>
              </w:rPr>
            </w:pPr>
            <w:ins w:id="1412" w:author="China Unicom" w:date="2024-02-16T15:53:08Z">
              <w:r>
                <w:rPr>
                  <w:rFonts w:hint="eastAsia" w:eastAsia="宋体"/>
                  <w:kern w:val="2"/>
                  <w:szCs w:val="22"/>
                  <w:highlight w:val="none"/>
                  <w:lang w:val="en-US" w:eastAsia="zh-CN"/>
                </w:rPr>
                <w:t>n</w:t>
              </w:r>
            </w:ins>
            <w:ins w:id="1413" w:author="China Unicom" w:date="2024-02-16T15:53:09Z">
              <w:r>
                <w:rPr>
                  <w:rFonts w:hint="eastAsia" w:eastAsia="宋体"/>
                  <w:kern w:val="2"/>
                  <w:szCs w:val="22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4" w:author="China Unicom" w:date="2024-02-16T15:51:54Z"/>
                <w:rFonts w:eastAsia="宋体"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415" w:author="China Unicom" w:date="2024-02-16T15:53:45Z">
              <w:r>
                <w:rPr>
                  <w:rFonts w:eastAsia="宋体" w:cs="Arial"/>
                  <w:color w:val="000000"/>
                  <w:szCs w:val="18"/>
                  <w:highlight w:val="none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6" w:author="China Unicom" w:date="2024-02-16T15:51:54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17" w:author="China Unicom" w:date="2024-02-16T15:51:54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8" w:author="China Unicom" w:date="2024-02-16T15:51:54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9" w:author="China Unicom" w:date="2024-02-16T15:51:54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0" w:author="China Unicom" w:date="2024-02-16T15:51:54Z"/>
                <w:rFonts w:hint="default" w:eastAsia="宋体"/>
                <w:kern w:val="2"/>
                <w:szCs w:val="22"/>
                <w:highlight w:val="none"/>
                <w:lang w:val="en-US" w:eastAsia="zh-CN"/>
              </w:rPr>
            </w:pPr>
            <w:ins w:id="1421" w:author="China Unicom" w:date="2024-02-16T15:53:11Z">
              <w:r>
                <w:rPr>
                  <w:rFonts w:hint="eastAsia" w:eastAsia="宋体"/>
                  <w:kern w:val="2"/>
                  <w:szCs w:val="22"/>
                  <w:highlight w:val="none"/>
                  <w:lang w:val="en-US" w:eastAsia="zh-CN"/>
                </w:rPr>
                <w:t>n</w:t>
              </w:r>
            </w:ins>
            <w:ins w:id="1422" w:author="China Unicom" w:date="2024-02-16T15:53:12Z">
              <w:r>
                <w:rPr>
                  <w:rFonts w:hint="eastAsia" w:eastAsia="宋体"/>
                  <w:kern w:val="2"/>
                  <w:szCs w:val="22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3" w:author="China Unicom" w:date="2024-02-16T15:51:54Z"/>
                <w:rFonts w:eastAsia="宋体"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424" w:author="China Unicom" w:date="2024-02-16T15:54:02Z">
              <w:r>
                <w:rPr>
                  <w:rFonts w:hint="eastAsia" w:eastAsia="宋体" w:cs="Arial"/>
                  <w:color w:val="000000"/>
                  <w:szCs w:val="18"/>
                  <w:highlight w:val="none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5" w:author="China Unicom" w:date="2024-02-16T15:51:54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CA_n1A-n78A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CA_n1A-n79A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CA_n78A-n79A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10, 15, 20, 40, 50, 60, 80, 90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40, 50, 60, 80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CA_n2A-n5A-n48A</w:t>
            </w:r>
          </w:p>
        </w:tc>
        <w:tc>
          <w:tcPr>
            <w:tcW w:w="2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CA_n2A-n5A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CA_n2A-n48A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CA_n5A-n48A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CA_n2A-n5A-n77A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  <w:r>
              <w:rPr>
                <w:rFonts w:eastAsia="宋体"/>
                <w:highlight w:val="none"/>
                <w:vertAlign w:val="superscript"/>
              </w:rPr>
              <w:t>7, 9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CA_n2A-n5A</w:t>
            </w:r>
          </w:p>
          <w:p>
            <w:pPr>
              <w:pStyle w:val="52"/>
              <w:rPr>
                <w:highlight w:val="none"/>
                <w:vertAlign w:val="superscript"/>
                <w:lang w:val="en-US"/>
              </w:rPr>
            </w:pPr>
            <w:r>
              <w:rPr>
                <w:highlight w:val="none"/>
                <w:lang w:val="en-US"/>
              </w:rPr>
              <w:t>CA_n2A-n77A</w:t>
            </w:r>
            <w:r>
              <w:rPr>
                <w:highlight w:val="none"/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CA_n5A-n77A</w:t>
            </w:r>
            <w:r>
              <w:rPr>
                <w:highlight w:val="none"/>
                <w:vertAlign w:val="superscript"/>
                <w:lang w:val="en-US"/>
              </w:rPr>
              <w:t>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26" w:author="孙会芳" w:date="2024-02-05T15:23:13Z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7" w:author="孙会芳" w:date="2024-02-05T15:23:13Z"/>
                <w:rFonts w:hint="default"/>
                <w:highlight w:val="none"/>
                <w:lang w:val="en-US" w:eastAsia="zh-CN"/>
              </w:rPr>
            </w:pPr>
            <w:ins w:id="1428" w:author="China Unicom" w:date="2024-02-16T16:04:48Z">
              <w:r>
                <w:rPr>
                  <w:highlight w:val="none"/>
                  <w:lang w:val="en-US" w:eastAsia="zh-CN"/>
                </w:rPr>
                <w:t>CA_n2A-n5A-n77</w:t>
              </w:r>
            </w:ins>
            <w:ins w:id="1429" w:author="China Unicom" w:date="2024-02-16T16:04:48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0" w:author="China Unicom" w:date="2024-02-16T16:04:58Z"/>
                <w:rFonts w:cs="Arial" w:eastAsiaTheme="minorEastAsia"/>
                <w:szCs w:val="18"/>
                <w:highlight w:val="none"/>
                <w:lang w:val="en-US"/>
              </w:rPr>
            </w:pPr>
            <w:ins w:id="1431" w:author="China Unicom" w:date="2024-02-16T16:04:58Z">
              <w:r>
                <w:rPr>
                  <w:rFonts w:cs="Arial" w:eastAsiaTheme="minorEastAsia"/>
                  <w:szCs w:val="18"/>
                  <w:highlight w:val="none"/>
                  <w:lang w:val="en-US"/>
                </w:rPr>
                <w:t>CA_n2A-n5A</w:t>
              </w:r>
            </w:ins>
          </w:p>
          <w:p>
            <w:pPr>
              <w:pStyle w:val="52"/>
              <w:rPr>
                <w:ins w:id="1432" w:author="China Unicom" w:date="2024-02-16T16:04:58Z"/>
                <w:rFonts w:cs="Arial" w:eastAsiaTheme="minorEastAsia"/>
                <w:szCs w:val="18"/>
                <w:highlight w:val="none"/>
                <w:lang w:val="en-US"/>
              </w:rPr>
            </w:pPr>
            <w:ins w:id="1433" w:author="China Unicom" w:date="2024-02-16T16:04:58Z">
              <w:r>
                <w:rPr>
                  <w:rFonts w:cs="Arial" w:eastAsiaTheme="minorEastAsia"/>
                  <w:szCs w:val="18"/>
                  <w:highlight w:val="none"/>
                  <w:lang w:val="en-US"/>
                </w:rPr>
                <w:t>CA_n2A-n77A</w:t>
              </w:r>
            </w:ins>
          </w:p>
          <w:p>
            <w:pPr>
              <w:pStyle w:val="52"/>
              <w:rPr>
                <w:ins w:id="1434" w:author="孙会芳" w:date="2024-02-28T16:51:40Z"/>
                <w:rFonts w:cs="Arial" w:eastAsiaTheme="minorEastAsia"/>
                <w:szCs w:val="18"/>
                <w:highlight w:val="none"/>
                <w:lang w:val="en-US"/>
              </w:rPr>
            </w:pPr>
            <w:ins w:id="1435" w:author="China Unicom" w:date="2024-02-16T16:04:58Z">
              <w:r>
                <w:rPr>
                  <w:rFonts w:cs="Arial" w:eastAsiaTheme="minorEastAsia"/>
                  <w:szCs w:val="18"/>
                  <w:highlight w:val="none"/>
                  <w:lang w:val="en-US"/>
                </w:rPr>
                <w:t>CA_n5A-n77A</w:t>
              </w:r>
            </w:ins>
          </w:p>
          <w:p>
            <w:pPr>
              <w:pStyle w:val="52"/>
              <w:rPr>
                <w:ins w:id="1436" w:author="孙会芳" w:date="2024-02-05T15:23:13Z"/>
                <w:rFonts w:cs="Arial" w:eastAsiaTheme="minorEastAsia"/>
                <w:szCs w:val="18"/>
                <w:highlight w:val="none"/>
                <w:lang w:val="en-US" w:eastAsia="zh-CN"/>
              </w:rPr>
            </w:pPr>
            <w:ins w:id="1437" w:author="孙会芳" w:date="2024-02-28T16:51:42Z">
              <w:r>
                <w:rPr>
                  <w:rFonts w:cs="Arial" w:eastAsiaTheme="minorEastAsia"/>
                  <w:szCs w:val="18"/>
                  <w:highlight w:val="none"/>
                  <w:lang w:val="en-US"/>
                </w:rPr>
                <w:t>CA_n</w:t>
              </w:r>
              <w:bookmarkStart w:id="119" w:name="_GoBack"/>
              <w:bookmarkEnd w:id="119"/>
              <w:r>
                <w:rPr>
                  <w:rFonts w:cs="Arial" w:eastAsiaTheme="minorEastAsia"/>
                  <w:szCs w:val="18"/>
                  <w:highlight w:val="none"/>
                  <w:lang w:val="en-US"/>
                </w:rPr>
                <w:t>77C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8" w:author="孙会芳" w:date="2024-02-05T15:23:13Z"/>
                <w:rFonts w:hint="default" w:eastAsia="宋体"/>
                <w:highlight w:val="none"/>
                <w:lang w:val="en-US" w:eastAsia="zh-CN"/>
              </w:rPr>
            </w:pPr>
            <w:ins w:id="1439" w:author="China Unicom" w:date="2024-02-16T16:05:13Z">
              <w:r>
                <w:rPr>
                  <w:rFonts w:hint="eastAsia" w:eastAsia="宋体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0" w:author="孙会芳" w:date="2024-02-05T15:23:13Z"/>
                <w:highlight w:val="none"/>
                <w:lang w:val="en-US" w:eastAsia="zh-CN" w:bidi="ar"/>
              </w:rPr>
            </w:pPr>
            <w:ins w:id="1441" w:author="China Unicom" w:date="2024-02-16T16:06:08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2" w:author="孙会芳" w:date="2024-02-05T15:23:13Z"/>
                <w:rFonts w:hint="default"/>
                <w:highlight w:val="none"/>
                <w:lang w:val="en-US" w:eastAsia="zh-CN"/>
              </w:rPr>
            </w:pPr>
            <w:ins w:id="1443" w:author="China Unicom" w:date="2024-02-16T16:05:5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44" w:author="孙会芳" w:date="2024-02-05T15:23:1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5" w:author="孙会芳" w:date="2024-02-05T15:23:16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6" w:author="孙会芳" w:date="2024-02-05T15:23:16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7" w:author="孙会芳" w:date="2024-02-05T15:23:16Z"/>
                <w:rFonts w:hint="default" w:eastAsia="宋体"/>
                <w:highlight w:val="none"/>
                <w:lang w:val="en-US" w:eastAsia="zh-CN"/>
              </w:rPr>
            </w:pPr>
            <w:ins w:id="1448" w:author="China Unicom" w:date="2024-02-16T16:05:41Z">
              <w:r>
                <w:rPr>
                  <w:rFonts w:hint="eastAsia" w:eastAsia="宋体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9" w:author="孙会芳" w:date="2024-02-05T15:23:16Z"/>
                <w:highlight w:val="none"/>
                <w:lang w:val="en-US" w:eastAsia="zh-CN" w:bidi="ar"/>
              </w:rPr>
            </w:pPr>
            <w:ins w:id="1450" w:author="China Unicom" w:date="2024-02-16T16:06:19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</w:t>
              </w:r>
            </w:ins>
            <w:ins w:id="1451" w:author="China Unicom" w:date="2024-02-16T16:06:19Z">
              <w:r>
                <w:rPr>
                  <w:rFonts w:cs="Arial" w:eastAsiaTheme="minorEastAsia"/>
                  <w:color w:val="000000"/>
                  <w:szCs w:val="18"/>
                  <w:highlight w:val="none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2" w:author="孙会芳" w:date="2024-02-05T15:23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53" w:author="孙会芳" w:date="2024-02-05T15:23:1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4" w:author="孙会芳" w:date="2024-02-05T15:23:19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5" w:author="孙会芳" w:date="2024-02-05T15:23:19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6" w:author="孙会芳" w:date="2024-02-05T15:23:19Z"/>
                <w:rFonts w:hint="default" w:eastAsia="宋体"/>
                <w:highlight w:val="none"/>
                <w:lang w:val="en-US" w:eastAsia="zh-CN"/>
              </w:rPr>
            </w:pPr>
            <w:ins w:id="1457" w:author="China Unicom" w:date="2024-02-16T16:05:42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1458" w:author="China Unicom" w:date="2024-02-16T16:05:43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9" w:author="孙会芳" w:date="2024-02-05T15:23:19Z"/>
                <w:highlight w:val="none"/>
                <w:lang w:val="en-US" w:eastAsia="zh-CN" w:bidi="ar"/>
              </w:rPr>
            </w:pPr>
            <w:ins w:id="1460" w:author="China Unicom" w:date="2024-02-16T16:06:27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1" w:author="孙会芳" w:date="2024-02-05T15:23:19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62" w:author="孙会芳" w:date="2024-02-05T15:23:4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3" w:author="孙会芳" w:date="2024-02-05T15:23:40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4" w:author="孙会芳" w:date="2024-02-05T15:23:40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5" w:author="孙会芳" w:date="2024-02-05T15:23:40Z"/>
                <w:rFonts w:hint="default" w:eastAsia="宋体"/>
                <w:highlight w:val="none"/>
                <w:lang w:val="en-US" w:eastAsia="zh-CN"/>
              </w:rPr>
            </w:pPr>
            <w:ins w:id="1466" w:author="China Unicom" w:date="2024-02-16T16:05:44Z">
              <w:r>
                <w:rPr>
                  <w:rFonts w:hint="eastAsia" w:eastAsia="宋体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7" w:author="孙会芳" w:date="2024-02-05T15:23:40Z"/>
                <w:highlight w:val="none"/>
                <w:lang w:val="en-US" w:eastAsia="zh-CN" w:bidi="ar"/>
              </w:rPr>
            </w:pPr>
            <w:ins w:id="1468" w:author="China Unicom" w:date="2024-02-16T16:06:43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9" w:author="孙会芳" w:date="2024-02-05T15:23:40Z"/>
                <w:rFonts w:hint="default"/>
                <w:highlight w:val="none"/>
                <w:lang w:val="en-US" w:eastAsia="zh-CN"/>
              </w:rPr>
            </w:pPr>
            <w:ins w:id="1470" w:author="China Unicom" w:date="2024-02-16T16:05:57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71" w:author="孙会芳" w:date="2024-02-05T15:23:4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2" w:author="孙会芳" w:date="2024-02-05T15:23:42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3" w:author="孙会芳" w:date="2024-02-05T15:23:42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4" w:author="孙会芳" w:date="2024-02-05T15:23:42Z"/>
                <w:rFonts w:hint="default" w:eastAsia="宋体"/>
                <w:highlight w:val="none"/>
                <w:lang w:val="en-US" w:eastAsia="zh-CN"/>
              </w:rPr>
            </w:pPr>
            <w:ins w:id="1475" w:author="China Unicom" w:date="2024-02-16T16:05:46Z">
              <w:r>
                <w:rPr>
                  <w:rFonts w:hint="eastAsia" w:eastAsia="宋体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6" w:author="孙会芳" w:date="2024-02-05T15:23:42Z"/>
                <w:highlight w:val="none"/>
                <w:lang w:val="en-US" w:eastAsia="zh-CN" w:bidi="ar"/>
              </w:rPr>
            </w:pPr>
            <w:ins w:id="1477" w:author="China Unicom" w:date="2024-02-16T16:06:55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</w:t>
              </w:r>
            </w:ins>
            <w:ins w:id="1478" w:author="China Unicom" w:date="2024-02-16T16:06:55Z">
              <w:r>
                <w:rPr>
                  <w:rFonts w:cs="Arial" w:eastAsiaTheme="minorEastAsia"/>
                  <w:color w:val="000000"/>
                  <w:szCs w:val="18"/>
                  <w:highlight w:val="none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9" w:author="孙会芳" w:date="2024-02-05T15:23:42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80" w:author="孙会芳" w:date="2024-02-05T15:23:46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1" w:author="孙会芳" w:date="2024-02-05T15:23:46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2" w:author="孙会芳" w:date="2024-02-05T15:23:46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3" w:author="孙会芳" w:date="2024-02-05T15:23:46Z"/>
                <w:rFonts w:hint="default" w:eastAsia="宋体"/>
                <w:highlight w:val="none"/>
                <w:lang w:val="en-US" w:eastAsia="zh-CN"/>
              </w:rPr>
            </w:pPr>
            <w:ins w:id="1484" w:author="China Unicom" w:date="2024-02-16T16:05:48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5" w:author="孙会芳" w:date="2024-02-05T15:23:46Z"/>
                <w:highlight w:val="none"/>
                <w:lang w:val="en-US" w:eastAsia="zh-CN" w:bidi="ar"/>
              </w:rPr>
            </w:pPr>
            <w:ins w:id="1486" w:author="China Unicom" w:date="2024-02-16T16:07:06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7" w:author="孙会芳" w:date="2024-02-05T15:23:4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CA_n2A-n48A-n66A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  <w:t>CA_n2A-n66A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CA_n2A-n48A-n77A</w:t>
            </w:r>
          </w:p>
        </w:tc>
        <w:tc>
          <w:tcPr>
            <w:tcW w:w="275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  <w:t>CA_n2A-n48A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  <w:t>CA_n2A-n77A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488" w:author="Chinaunicom" w:date="2024-01-30T16:07:08Z"/>
        </w:trPr>
        <w:tc>
          <w:tcPr>
            <w:tcW w:w="2746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9" w:author="Chinaunicom" w:date="2024-01-30T16:07:08Z"/>
                <w:highlight w:val="none"/>
                <w:lang w:val="en-US" w:eastAsia="zh-CN"/>
              </w:rPr>
            </w:pPr>
            <w:ins w:id="1490" w:author="Chinaunicom" w:date="2024-01-30T16:18:27Z">
              <w:r>
                <w:rPr>
                  <w:rFonts w:cs="Arial" w:eastAsiaTheme="minorEastAsia"/>
                  <w:szCs w:val="18"/>
                  <w:highlight w:val="none"/>
                  <w:lang w:val="en-US"/>
                </w:rPr>
                <w:t>CA_n2A-n48A-n77C</w:t>
              </w:r>
            </w:ins>
          </w:p>
        </w:tc>
        <w:tc>
          <w:tcPr>
            <w:tcW w:w="275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1" w:author="Chinaunicom" w:date="2024-01-30T16:25:07Z"/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ins w:id="1492" w:author="Chinaunicom" w:date="2024-01-30T16:25:07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CA_n2A-n48A</w:t>
              </w:r>
            </w:ins>
          </w:p>
          <w:p>
            <w:pPr>
              <w:pStyle w:val="52"/>
              <w:rPr>
                <w:ins w:id="1493" w:author="Chinaunicom" w:date="2024-01-30T16:25:07Z"/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ins w:id="1494" w:author="Chinaunicom" w:date="2024-01-30T16:25:07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CA_n2A-n77A</w:t>
              </w:r>
            </w:ins>
          </w:p>
          <w:p>
            <w:pPr>
              <w:pStyle w:val="52"/>
              <w:rPr>
                <w:ins w:id="1495" w:author="Chinaunicom" w:date="2024-01-30T16:07:08Z"/>
                <w:highlight w:val="none"/>
                <w:lang w:val="en-US" w:eastAsia="zh-CN"/>
              </w:rPr>
            </w:pPr>
            <w:ins w:id="1496" w:author="Chinaunicom" w:date="2024-01-30T16:25:07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CA_n77C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7" w:author="Chinaunicom" w:date="2024-01-30T16:07:08Z"/>
                <w:rFonts w:hint="default" w:eastAsia="宋体"/>
                <w:highlight w:val="none"/>
                <w:lang w:val="en-US" w:eastAsia="zh-CN"/>
              </w:rPr>
            </w:pPr>
            <w:ins w:id="1498" w:author="Chinaunicom" w:date="2024-01-30T16:25:17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499" w:author="Chinaunicom" w:date="2024-01-30T16:25:1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0" w:author="Chinaunicom" w:date="2024-01-30T16:07:08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501" w:author="Chinaunicom" w:date="2024-01-30T16:25:44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2" w:author="Chinaunicom" w:date="2024-01-30T16:07:08Z"/>
                <w:rFonts w:hint="default"/>
                <w:highlight w:val="none"/>
                <w:lang w:val="en-US" w:eastAsia="zh-CN"/>
              </w:rPr>
            </w:pPr>
            <w:ins w:id="1503" w:author="Chinaunicom" w:date="2024-01-30T16:30:25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04" w:author="Chinaunicom" w:date="2024-01-30T16:10:1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5" w:author="Chinaunicom" w:date="2024-01-30T16:10:16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6" w:author="Chinaunicom" w:date="2024-01-30T16:10:16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7" w:author="Chinaunicom" w:date="2024-01-30T16:10:16Z"/>
                <w:rFonts w:hint="default" w:eastAsia="宋体"/>
                <w:highlight w:val="none"/>
                <w:lang w:val="en-US" w:eastAsia="zh-CN"/>
              </w:rPr>
            </w:pPr>
            <w:ins w:id="1508" w:author="Chinaunicom" w:date="2024-01-30T16:25:22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509" w:author="Chinaunicom" w:date="2024-01-30T16:25:23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0" w:author="Chinaunicom" w:date="2024-01-30T16:10:16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511" w:author="Chinaunicom" w:date="2024-01-30T16:25:53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2" w:author="Chinaunicom" w:date="2024-01-30T16:10:16Z"/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13" w:author="Chinaunicom" w:date="2024-01-30T16:10:18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4" w:author="Chinaunicom" w:date="2024-01-30T16:10:18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5" w:author="Chinaunicom" w:date="2024-01-30T16:10:18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6" w:author="Chinaunicom" w:date="2024-01-30T16:10:18Z"/>
                <w:rFonts w:hint="default" w:eastAsia="宋体"/>
                <w:highlight w:val="none"/>
                <w:lang w:val="en-US" w:eastAsia="zh-CN"/>
              </w:rPr>
            </w:pPr>
            <w:ins w:id="1517" w:author="Chinaunicom" w:date="2024-01-30T16:25:25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1518" w:author="Chinaunicom" w:date="2024-01-30T16:25:2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9" w:author="Chinaunicom" w:date="2024-01-30T16:10:18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520" w:author="Chinaunicom" w:date="2024-01-30T16:26:03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1" w:author="Chinaunicom" w:date="2024-01-30T16:10:18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22" w:author="Chinaunicom" w:date="2024-01-30T16:10:1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3" w:author="Chinaunicom" w:date="2024-01-30T16:10:19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4" w:author="Chinaunicom" w:date="2024-01-30T16:10:19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5" w:author="Chinaunicom" w:date="2024-01-30T16:10:19Z"/>
                <w:rFonts w:hint="default" w:eastAsia="宋体"/>
                <w:highlight w:val="none"/>
                <w:lang w:val="en-US" w:eastAsia="zh-CN"/>
              </w:rPr>
            </w:pPr>
            <w:ins w:id="1526" w:author="Chinaunicom" w:date="2024-01-30T16:25:27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527" w:author="Chinaunicom" w:date="2024-01-30T16:25:2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8" w:author="Chinaunicom" w:date="2024-01-30T16:10:19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529" w:author="Chinaunicom" w:date="2024-01-30T16:26:12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0" w:author="Chinaunicom" w:date="2024-01-30T16:10:19Z"/>
                <w:rFonts w:hint="default"/>
                <w:highlight w:val="none"/>
                <w:lang w:val="en-US" w:eastAsia="zh-CN"/>
              </w:rPr>
            </w:pPr>
            <w:ins w:id="1531" w:author="Chinaunicom" w:date="2024-01-30T16:30:3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32" w:author="Chinaunicom" w:date="2024-01-30T16:10:2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3" w:author="Chinaunicom" w:date="2024-01-30T16:10:20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4" w:author="Chinaunicom" w:date="2024-01-30T16:10:20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5" w:author="Chinaunicom" w:date="2024-01-30T16:10:20Z"/>
                <w:rFonts w:hint="default" w:eastAsia="宋体"/>
                <w:highlight w:val="none"/>
                <w:lang w:val="en-US" w:eastAsia="zh-CN"/>
              </w:rPr>
            </w:pPr>
            <w:ins w:id="1536" w:author="Chinaunicom" w:date="2024-01-30T16:25:29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537" w:author="Chinaunicom" w:date="2024-01-30T16:25:30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8" w:author="Chinaunicom" w:date="2024-01-30T16:10:20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539" w:author="Chinaunicom" w:date="2024-01-30T16:30:04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0" w:author="Chinaunicom" w:date="2024-01-30T16:10:20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41" w:author="Chinaunicom" w:date="2024-01-30T16:10:42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2" w:author="Chinaunicom" w:date="2024-01-30T16:10:42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3" w:author="Chinaunicom" w:date="2024-01-30T16:10:42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4" w:author="Chinaunicom" w:date="2024-01-30T16:10:42Z"/>
                <w:rFonts w:hint="default" w:eastAsia="宋体"/>
                <w:highlight w:val="none"/>
                <w:lang w:val="en-US" w:eastAsia="zh-CN"/>
              </w:rPr>
            </w:pPr>
            <w:ins w:id="1545" w:author="Chinaunicom" w:date="2024-01-30T16:25:32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6" w:author="Chinaunicom" w:date="2024-01-30T16:10:42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547" w:author="Chinaunicom" w:date="2024-01-30T16:30:14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8" w:author="Chinaunicom" w:date="2024-01-30T16:10:42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CA_n2A-n66A-n77A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7, 9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CA_n66A-n77A</w:t>
            </w:r>
            <w:r>
              <w:rPr>
                <w:highlight w:val="none"/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CA_n2A-n77A</w:t>
            </w:r>
            <w:r>
              <w:rPr>
                <w:highlight w:val="none"/>
                <w:vertAlign w:val="superscript"/>
                <w:lang w:val="en-US" w:eastAsia="zh-CN"/>
              </w:rPr>
              <w:t>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49" w:author="China Unicom" w:date="2024-02-05T15:28:2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0" w:author="China Unicom" w:date="2024-02-05T15:28:27Z"/>
                <w:rFonts w:hint="default"/>
                <w:highlight w:val="none"/>
                <w:lang w:val="en-US" w:eastAsia="zh-CN"/>
              </w:rPr>
            </w:pPr>
            <w:ins w:id="1551" w:author="China Unicom" w:date="2024-02-05T15:28:37Z">
              <w:r>
                <w:rPr>
                  <w:highlight w:val="none"/>
                  <w:lang w:val="en-US" w:eastAsia="zh-CN"/>
                </w:rPr>
                <w:t>CA_n2A-n66A-n77</w:t>
              </w:r>
            </w:ins>
            <w:ins w:id="1552" w:author="China Unicom" w:date="2024-02-05T15:28:3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3" w:author="China Unicom" w:date="2024-02-05T15:29:04Z"/>
                <w:rFonts w:cs="Arial" w:eastAsiaTheme="minorEastAsia"/>
                <w:szCs w:val="18"/>
                <w:highlight w:val="none"/>
                <w:lang w:val="en-US" w:eastAsia="zh-CN"/>
              </w:rPr>
            </w:pPr>
            <w:ins w:id="1554" w:author="China Unicom" w:date="2024-02-05T15:29:04Z">
              <w:r>
                <w:rPr>
                  <w:rFonts w:cs="Arial" w:eastAsiaTheme="minorEastAsia"/>
                  <w:szCs w:val="18"/>
                  <w:highlight w:val="none"/>
                  <w:lang w:val="en-US" w:eastAsia="zh-CN"/>
                </w:rPr>
                <w:t>CA_n2A-n66A</w:t>
              </w:r>
            </w:ins>
          </w:p>
          <w:p>
            <w:pPr>
              <w:pStyle w:val="52"/>
              <w:rPr>
                <w:ins w:id="1555" w:author="China Unicom" w:date="2024-02-05T15:29:04Z"/>
                <w:rFonts w:cs="Arial" w:eastAsiaTheme="minorEastAsia"/>
                <w:szCs w:val="18"/>
                <w:highlight w:val="none"/>
                <w:lang w:val="en-US" w:eastAsia="zh-CN"/>
              </w:rPr>
            </w:pPr>
            <w:ins w:id="1556" w:author="China Unicom" w:date="2024-02-05T15:29:04Z">
              <w:r>
                <w:rPr>
                  <w:rFonts w:cs="Arial" w:eastAsiaTheme="minorEastAsia"/>
                  <w:szCs w:val="18"/>
                  <w:highlight w:val="none"/>
                  <w:lang w:val="en-US" w:eastAsia="zh-CN"/>
                </w:rPr>
                <w:t>CA_n2A-n77A</w:t>
              </w:r>
            </w:ins>
          </w:p>
          <w:p>
            <w:pPr>
              <w:pStyle w:val="52"/>
              <w:rPr>
                <w:ins w:id="1557" w:author="China Unicom" w:date="2024-02-05T15:28:27Z"/>
                <w:highlight w:val="none"/>
                <w:lang w:val="en-US" w:eastAsia="zh-CN"/>
              </w:rPr>
            </w:pPr>
            <w:ins w:id="1558" w:author="China Unicom" w:date="2024-02-05T15:29:04Z">
              <w:r>
                <w:rPr>
                  <w:rFonts w:cs="Arial" w:eastAsiaTheme="minorEastAsia"/>
                  <w:szCs w:val="18"/>
                  <w:highlight w:val="none"/>
                  <w:lang w:val="en-US" w:eastAsia="zh-CN"/>
                </w:rPr>
                <w:t>CA_n66A-n77A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9" w:author="China Unicom" w:date="2024-02-05T15:28:27Z"/>
                <w:rFonts w:hint="default"/>
                <w:highlight w:val="none"/>
                <w:lang w:val="en-US" w:eastAsia="zh-CN"/>
              </w:rPr>
            </w:pPr>
            <w:ins w:id="1560" w:author="China Unicom" w:date="2024-02-05T15:29:12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1" w:author="China Unicom" w:date="2024-02-05T15:28:27Z"/>
                <w:highlight w:val="none"/>
                <w:lang w:val="en-US" w:eastAsia="zh-CN" w:bidi="ar"/>
              </w:rPr>
            </w:pPr>
            <w:ins w:id="1562" w:author="China Unicom" w:date="2024-02-05T15:29:34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3" w:author="China Unicom" w:date="2024-02-05T15:28:27Z"/>
                <w:rFonts w:hint="default"/>
                <w:highlight w:val="none"/>
                <w:lang w:val="en-US" w:eastAsia="zh-CN"/>
              </w:rPr>
            </w:pPr>
            <w:ins w:id="1564" w:author="China Unicom" w:date="2024-02-05T15:30:07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  <w:ins w:id="1565" w:author="China Unicom" w:date="2024-02-05T15:28:28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6" w:author="China Unicom" w:date="2024-02-05T15:28:28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7" w:author="China Unicom" w:date="2024-02-05T15:28:28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8" w:author="China Unicom" w:date="2024-02-05T15:28:28Z"/>
                <w:rFonts w:hint="default"/>
                <w:highlight w:val="none"/>
                <w:lang w:val="en-US" w:eastAsia="zh-CN"/>
              </w:rPr>
            </w:pPr>
            <w:ins w:id="1569" w:author="China Unicom" w:date="2024-02-05T15:29:13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70" w:author="China Unicom" w:date="2024-02-05T15:29:14Z">
              <w:r>
                <w:rPr>
                  <w:rFonts w:hint="eastAsia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1" w:author="China Unicom" w:date="2024-02-05T15:28:28Z"/>
                <w:highlight w:val="none"/>
                <w:lang w:val="en-US" w:eastAsia="zh-CN" w:bidi="ar"/>
              </w:rPr>
            </w:pPr>
            <w:ins w:id="1572" w:author="China Unicom" w:date="2024-02-05T15:29:41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3" w:author="China Unicom" w:date="2024-02-05T15:28:28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74" w:author="China Unicom" w:date="2024-02-05T15:28:2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5" w:author="China Unicom" w:date="2024-02-05T15:28:29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6" w:author="China Unicom" w:date="2024-02-05T15:28:29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7" w:author="China Unicom" w:date="2024-02-05T15:28:29Z"/>
                <w:rFonts w:hint="default"/>
                <w:highlight w:val="none"/>
                <w:lang w:val="en-US" w:eastAsia="zh-CN"/>
              </w:rPr>
            </w:pPr>
            <w:ins w:id="1578" w:author="China Unicom" w:date="2024-02-05T15:29:17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79" w:author="China Unicom" w:date="2024-02-05T15:29:18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0" w:author="China Unicom" w:date="2024-02-05T15:28:29Z"/>
                <w:highlight w:val="none"/>
                <w:lang w:val="en-US" w:eastAsia="zh-CN" w:bidi="ar"/>
              </w:rPr>
            </w:pPr>
            <w:ins w:id="1581" w:author="China Unicom" w:date="2024-02-05T15:30:02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2" w:author="China Unicom" w:date="2024-02-05T15:28:29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83" w:author="China Unicom" w:date="2024-02-05T15:28:3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4" w:author="China Unicom" w:date="2024-02-05T15:28:31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5" w:author="China Unicom" w:date="2024-02-05T15:28:31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6" w:author="China Unicom" w:date="2024-02-05T15:28:31Z"/>
                <w:rFonts w:hint="default"/>
                <w:highlight w:val="none"/>
                <w:lang w:val="en-US" w:eastAsia="zh-CN"/>
              </w:rPr>
            </w:pPr>
            <w:ins w:id="1587" w:author="China Unicom" w:date="2024-02-05T15:29:19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8" w:author="China Unicom" w:date="2024-02-05T15:28:31Z"/>
                <w:highlight w:val="none"/>
                <w:lang w:val="en-US" w:eastAsia="zh-CN" w:bidi="ar"/>
              </w:rPr>
            </w:pPr>
            <w:ins w:id="1589" w:author="China Unicom" w:date="2024-02-05T15:29:51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0" w:author="China Unicom" w:date="2024-02-05T15:28:31Z"/>
                <w:rFonts w:hint="default"/>
                <w:highlight w:val="none"/>
                <w:lang w:val="en-US" w:eastAsia="zh-CN"/>
              </w:rPr>
            </w:pPr>
            <w:ins w:id="1591" w:author="China Unicom" w:date="2024-02-05T15:30:0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592" w:author="China Unicom" w:date="2024-02-05T15:28:3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3" w:author="China Unicom" w:date="2024-02-05T15:28:31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4" w:author="China Unicom" w:date="2024-02-05T15:28:31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5" w:author="China Unicom" w:date="2024-02-05T15:28:31Z"/>
                <w:rFonts w:hint="default"/>
                <w:highlight w:val="none"/>
                <w:lang w:val="en-US" w:eastAsia="zh-CN"/>
              </w:rPr>
            </w:pPr>
            <w:ins w:id="1596" w:author="China Unicom" w:date="2024-02-05T15:29:21Z">
              <w:r>
                <w:rPr>
                  <w:rFonts w:hint="eastAsia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7" w:author="China Unicom" w:date="2024-02-05T15:28:31Z"/>
                <w:highlight w:val="none"/>
                <w:lang w:val="en-US" w:eastAsia="zh-CN" w:bidi="ar"/>
              </w:rPr>
            </w:pPr>
            <w:ins w:id="1598" w:author="China Unicom" w:date="2024-02-05T15:29:55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9" w:author="China Unicom" w:date="2024-02-05T15:28:31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00" w:author="China Unicom" w:date="2024-02-05T15:28:30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1" w:author="China Unicom" w:date="2024-02-05T15:28:30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2" w:author="China Unicom" w:date="2024-02-05T15:28:30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3" w:author="China Unicom" w:date="2024-02-05T15:28:30Z"/>
                <w:rFonts w:hint="default"/>
                <w:highlight w:val="none"/>
                <w:lang w:val="en-US" w:eastAsia="zh-CN"/>
              </w:rPr>
            </w:pPr>
            <w:ins w:id="1604" w:author="China Unicom" w:date="2024-02-05T15:29:23Z">
              <w:r>
                <w:rPr>
                  <w:rFonts w:hint="eastAsia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5" w:author="China Unicom" w:date="2024-02-05T15:28:30Z"/>
                <w:rFonts w:hint="default"/>
                <w:highlight w:val="none"/>
                <w:lang w:val="en-US" w:eastAsia="zh-CN" w:bidi="ar"/>
              </w:rPr>
            </w:pPr>
            <w:ins w:id="1606" w:author="China Unicom" w:date="2024-02-05T15:30:03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</w:t>
              </w:r>
            </w:ins>
            <w:ins w:id="1607" w:author="China Unicom" w:date="2024-02-05T15:30:04Z">
              <w:r>
                <w:rPr>
                  <w:rFonts w:hint="eastAsia"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8" w:author="China Unicom" w:date="2024-02-05T15:28:30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val="en-US"/>
              </w:rPr>
              <w:t>CA_n3A-n28A-n41A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  <w:highlight w:val="none"/>
                <w:lang w:val="en-US"/>
              </w:rPr>
            </w:pPr>
            <w:r>
              <w:rPr>
                <w:rFonts w:cs="Arial"/>
                <w:highlight w:val="none"/>
                <w:lang w:val="en-US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  <w:highlight w:val="none"/>
                <w:lang w:val="en-US"/>
              </w:rPr>
            </w:pPr>
            <w:r>
              <w:rPr>
                <w:rFonts w:cs="Arial"/>
                <w:highlight w:val="none"/>
                <w:lang w:val="en-US"/>
              </w:rPr>
              <w:t>CA_n3A-n41A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val="en-US"/>
              </w:rPr>
              <w:t>CA_n28A-n41A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5, 10, 15, 20, 30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10, 15, 20, 30, 40, 50, 60, 80, 90, 100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CA_n3A-n28A-n7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  <w:r>
              <w:rPr>
                <w:highlight w:val="none"/>
                <w:lang w:val="en-US" w:eastAsia="zh-CN"/>
              </w:rPr>
              <w:t>A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CA_n3A-n77A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CA_n28A-n77A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CA_n41B_BCS0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CA_n3A-n28A-n7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val="en-US" w:eastAsia="zh-CN"/>
              </w:rPr>
              <w:t>A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09" w:author="China Unicom" w:date="2024-02-16T15:55:2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0" w:author="China Unicom" w:date="2024-02-16T15:55:29Z"/>
                <w:highlight w:val="none"/>
                <w:lang w:val="en-US" w:eastAsia="zh-CN"/>
              </w:rPr>
            </w:pPr>
            <w:ins w:id="1611" w:author="China Unicom" w:date="2024-02-16T15:56:08Z">
              <w:r>
                <w:rPr>
                  <w:rFonts w:eastAsiaTheme="minorEastAsia"/>
                  <w:highlight w:val="none"/>
                  <w:lang w:val="en-US" w:eastAsia="zh-CN"/>
                </w:rPr>
                <w:t>CA</w:t>
              </w:r>
            </w:ins>
            <w:ins w:id="1612" w:author="China Unicom" w:date="2024-02-16T15:56:08Z">
              <w:r>
                <w:rPr>
                  <w:rFonts w:eastAsiaTheme="minorEastAsia"/>
                  <w:highlight w:val="none"/>
                  <w:lang w:val="en-US"/>
                </w:rPr>
                <w:t>_</w:t>
              </w:r>
            </w:ins>
            <w:ins w:id="1613" w:author="China Unicom" w:date="2024-02-16T15:56:08Z">
              <w:r>
                <w:rPr>
                  <w:rFonts w:eastAsiaTheme="minorEastAsia"/>
                  <w:highlight w:val="none"/>
                  <w:lang w:val="en-US" w:eastAsia="zh-CN"/>
                </w:rPr>
                <w:t>n3</w:t>
              </w:r>
            </w:ins>
            <w:ins w:id="1614" w:author="China Unicom" w:date="2024-02-16T15:56:08Z">
              <w:r>
                <w:rPr>
                  <w:rFonts w:eastAsiaTheme="minorEastAsia"/>
                  <w:highlight w:val="none"/>
                  <w:lang w:val="en-US" w:eastAsia="ja-JP"/>
                </w:rPr>
                <w:t>A-</w:t>
              </w:r>
            </w:ins>
            <w:ins w:id="1615" w:author="China Unicom" w:date="2024-02-16T15:56:08Z">
              <w:r>
                <w:rPr>
                  <w:rFonts w:eastAsiaTheme="minorEastAsia"/>
                  <w:highlight w:val="none"/>
                  <w:lang w:val="en-US" w:eastAsia="zh-CN"/>
                </w:rPr>
                <w:t>n41</w:t>
              </w:r>
            </w:ins>
            <w:ins w:id="1616" w:author="China Unicom" w:date="2024-02-16T15:56:08Z">
              <w:r>
                <w:rPr>
                  <w:rFonts w:eastAsiaTheme="minorEastAsia"/>
                  <w:highlight w:val="none"/>
                  <w:lang w:val="en-US" w:eastAsia="ja-JP"/>
                </w:rPr>
                <w:t>A</w:t>
              </w:r>
            </w:ins>
            <w:ins w:id="1617" w:author="China Unicom" w:date="2024-02-16T15:56:08Z">
              <w:r>
                <w:rPr>
                  <w:rFonts w:eastAsiaTheme="minorEastAsia"/>
                  <w:highlight w:val="none"/>
                  <w:lang w:val="en-US" w:eastAsia="zh-CN"/>
                </w:rPr>
                <w:t>-n77A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8" w:author="China Unicom" w:date="2024-02-16T16:01:10Z"/>
                <w:highlight w:val="none"/>
                <w:lang w:val="en-US" w:eastAsia="zh-CN"/>
              </w:rPr>
            </w:pPr>
            <w:ins w:id="1619" w:author="China Unicom" w:date="2024-02-16T16:01:10Z">
              <w:r>
                <w:rPr>
                  <w:highlight w:val="none"/>
                  <w:lang w:val="en-US" w:eastAsia="zh-CN"/>
                </w:rPr>
                <w:t>CA_n3A-n41A</w:t>
              </w:r>
            </w:ins>
          </w:p>
          <w:p>
            <w:pPr>
              <w:pStyle w:val="52"/>
              <w:rPr>
                <w:ins w:id="1620" w:author="China Unicom" w:date="2024-02-16T16:01:10Z"/>
                <w:rFonts w:hint="eastAsia"/>
                <w:highlight w:val="none"/>
                <w:lang w:val="en-US" w:eastAsia="zh-CN"/>
              </w:rPr>
            </w:pPr>
            <w:ins w:id="1621" w:author="China Unicom" w:date="2024-02-16T16:01:10Z">
              <w:r>
                <w:rPr>
                  <w:rFonts w:hint="eastAsia"/>
                  <w:highlight w:val="none"/>
                  <w:lang w:val="en-US" w:eastAsia="zh-CN"/>
                </w:rPr>
                <w:t>CA_n3A-n77A</w:t>
              </w:r>
            </w:ins>
          </w:p>
          <w:p>
            <w:pPr>
              <w:pStyle w:val="52"/>
              <w:rPr>
                <w:ins w:id="1622" w:author="China Unicom" w:date="2024-02-16T15:55:29Z"/>
                <w:highlight w:val="none"/>
                <w:lang w:val="en-US" w:eastAsia="zh-CN"/>
              </w:rPr>
            </w:pPr>
            <w:ins w:id="1623" w:author="China Unicom" w:date="2024-02-16T16:01:10Z">
              <w:r>
                <w:rPr>
                  <w:rFonts w:hint="eastAsia"/>
                  <w:highlight w:val="none"/>
                  <w:lang w:val="en-US" w:eastAsia="zh-CN"/>
                </w:rPr>
                <w:t>CA_n41A-n77A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4" w:author="China Unicom" w:date="2024-02-16T15:55:29Z"/>
                <w:rFonts w:hint="default"/>
                <w:highlight w:val="none"/>
                <w:lang w:val="en-US" w:eastAsia="zh-CN"/>
              </w:rPr>
            </w:pPr>
            <w:ins w:id="1625" w:author="China Unicom" w:date="2024-02-16T15:55:31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626" w:author="China Unicom" w:date="2024-02-16T15:55:32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7" w:author="China Unicom" w:date="2024-02-16T15:55:29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628" w:author="China Unicom" w:date="2024-02-16T16:01:39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9" w:author="China Unicom" w:date="2024-02-16T15:55:29Z"/>
                <w:rFonts w:hint="default"/>
                <w:highlight w:val="none"/>
                <w:lang w:val="en-US" w:eastAsia="zh-CN"/>
              </w:rPr>
            </w:pPr>
            <w:ins w:id="1630" w:author="China Unicom" w:date="2024-02-16T16:02:2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31" w:author="China Unicom" w:date="2024-02-16T15:55:2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2" w:author="China Unicom" w:date="2024-02-16T15:55:27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3" w:author="China Unicom" w:date="2024-02-16T15:55:27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4" w:author="China Unicom" w:date="2024-02-16T15:55:27Z"/>
                <w:rFonts w:hint="default"/>
                <w:highlight w:val="none"/>
                <w:lang w:val="en-US" w:eastAsia="zh-CN"/>
              </w:rPr>
            </w:pPr>
            <w:ins w:id="1635" w:author="China Unicom" w:date="2024-02-16T15:55:33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636" w:author="China Unicom" w:date="2024-02-16T15:55:34Z">
              <w:r>
                <w:rPr>
                  <w:rFonts w:hint="eastAsia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7" w:author="China Unicom" w:date="2024-02-16T15:55:27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638" w:author="China Unicom" w:date="2024-02-16T16:01:54Z">
              <w:r>
                <w:rPr>
                  <w:rFonts w:hint="eastAsia" w:cs="Arial"/>
                  <w:color w:val="000000"/>
                  <w:szCs w:val="18"/>
                  <w:highlight w:val="none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9" w:author="China Unicom" w:date="2024-02-16T15:55:27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40" w:author="China Unicom" w:date="2024-02-16T15:55:25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1" w:author="China Unicom" w:date="2024-02-16T15:55:25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2" w:author="China Unicom" w:date="2024-02-16T15:55:25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3" w:author="China Unicom" w:date="2024-02-16T15:55:25Z"/>
                <w:rFonts w:hint="default"/>
                <w:highlight w:val="none"/>
                <w:lang w:val="en-US" w:eastAsia="zh-CN"/>
              </w:rPr>
            </w:pPr>
            <w:ins w:id="1644" w:author="China Unicom" w:date="2024-02-16T15:55:3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645" w:author="China Unicom" w:date="2024-02-16T15:55:36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6" w:author="China Unicom" w:date="2024-02-16T15:55:25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647" w:author="China Unicom" w:date="2024-02-16T16:02:22Z">
              <w:r>
                <w:rPr>
                  <w:rFonts w:hint="eastAsia" w:cs="Arial"/>
                  <w:color w:val="000000"/>
                  <w:szCs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8" w:author="China Unicom" w:date="2024-02-16T15:55:2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CA_n5A-n48A-n66A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CA_n5A-n48A-n</w:t>
            </w:r>
            <w:r>
              <w:rPr>
                <w:rFonts w:hint="eastAsia"/>
                <w:highlight w:val="none"/>
                <w:lang w:val="en-US" w:eastAsia="zh-CN"/>
              </w:rPr>
              <w:t>77</w:t>
            </w:r>
            <w:r>
              <w:rPr>
                <w:highlight w:val="none"/>
                <w:lang w:val="en-US" w:eastAsia="zh-CN"/>
              </w:rPr>
              <w:t>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  <w:t>CA_n5A-n48A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  <w:lang w:val="en-US"/>
              </w:rPr>
              <w:t>CA_n5A-n77A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49" w:author="Chinaunicom" w:date="2024-01-30T16:32:50Z"/>
        </w:trPr>
        <w:tc>
          <w:tcPr>
            <w:tcW w:w="2746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0" w:author="Chinaunicom" w:date="2024-01-30T16:32:50Z"/>
                <w:highlight w:val="none"/>
                <w:lang w:val="en-US" w:eastAsia="zh-CN"/>
              </w:rPr>
            </w:pPr>
            <w:ins w:id="1651" w:author="Chinaunicom" w:date="2024-01-30T16:33:14Z">
              <w:r>
                <w:rPr>
                  <w:rFonts w:cs="Arial" w:eastAsiaTheme="minorEastAsia"/>
                  <w:szCs w:val="18"/>
                  <w:highlight w:val="none"/>
                  <w:lang w:val="en-US"/>
                </w:rPr>
                <w:t>CA_n5A-n48A-n77C</w:t>
              </w:r>
            </w:ins>
          </w:p>
        </w:tc>
        <w:tc>
          <w:tcPr>
            <w:tcW w:w="275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2" w:author="Chinaunicom" w:date="2024-01-30T16:33:28Z"/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ins w:id="1653" w:author="Chinaunicom" w:date="2024-01-30T16:33:28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CA_n5A-n48A</w:t>
              </w:r>
            </w:ins>
          </w:p>
          <w:p>
            <w:pPr>
              <w:pStyle w:val="52"/>
              <w:rPr>
                <w:ins w:id="1654" w:author="Chinaunicom" w:date="2024-01-30T16:33:28Z"/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ins w:id="1655" w:author="Chinaunicom" w:date="2024-01-30T16:33:28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CA_n5A-n77A</w:t>
              </w:r>
            </w:ins>
          </w:p>
          <w:p>
            <w:pPr>
              <w:pStyle w:val="52"/>
              <w:rPr>
                <w:ins w:id="1656" w:author="Chinaunicom" w:date="2024-01-30T16:32:50Z"/>
                <w:highlight w:val="none"/>
                <w:lang w:val="en-US" w:eastAsia="zh-CN"/>
              </w:rPr>
            </w:pPr>
            <w:ins w:id="1657" w:author="Chinaunicom" w:date="2024-01-30T16:33:28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CA_n77C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8" w:author="Chinaunicom" w:date="2024-01-30T16:32:50Z"/>
                <w:rFonts w:hint="default"/>
                <w:highlight w:val="none"/>
                <w:lang w:val="en-US" w:eastAsia="zh-CN"/>
              </w:rPr>
            </w:pPr>
            <w:ins w:id="1659" w:author="Chinaunicom" w:date="2024-01-30T16:33:34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660" w:author="Chinaunicom" w:date="2024-01-30T16:33:35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1" w:author="Chinaunicom" w:date="2024-01-30T16:32:50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662" w:author="Chinaunicom" w:date="2024-01-30T16:34:05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</w:t>
              </w:r>
            </w:ins>
            <w:ins w:id="1663" w:author="Chinaunicom" w:date="2024-01-30T16:34:05Z">
              <w:r>
                <w:rPr>
                  <w:rFonts w:cs="Arial" w:eastAsiaTheme="minorEastAsia"/>
                  <w:color w:val="000000"/>
                  <w:szCs w:val="18"/>
                  <w:highlight w:val="none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4" w:author="Chinaunicom" w:date="2024-01-30T16:32:50Z"/>
                <w:rFonts w:hint="default"/>
                <w:highlight w:val="none"/>
                <w:lang w:val="en-US" w:eastAsia="zh-CN"/>
              </w:rPr>
            </w:pPr>
            <w:ins w:id="1665" w:author="Chinaunicom" w:date="2024-01-30T16:41:23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66" w:author="Chinaunicom" w:date="2024-01-30T16:33:03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7" w:author="Chinaunicom" w:date="2024-01-30T16:33:03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8" w:author="Chinaunicom" w:date="2024-01-30T16:33:03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9" w:author="Chinaunicom" w:date="2024-01-30T16:33:03Z"/>
                <w:rFonts w:hint="default"/>
                <w:highlight w:val="none"/>
                <w:lang w:val="en-US" w:eastAsia="zh-CN"/>
              </w:rPr>
            </w:pPr>
            <w:ins w:id="1670" w:author="Chinaunicom" w:date="2024-01-30T16:33:3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671" w:author="Chinaunicom" w:date="2024-01-30T16:33:37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2" w:author="Chinaunicom" w:date="2024-01-30T16:33:03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673" w:author="Chinaunicom" w:date="2024-01-30T16:35:01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4" w:author="Chinaunicom" w:date="2024-01-30T16:33:03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75" w:author="Chinaunicom" w:date="2024-01-30T16:33:0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6" w:author="Chinaunicom" w:date="2024-01-30T16:33:02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7" w:author="Chinaunicom" w:date="2024-01-30T16:33:02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8" w:author="Chinaunicom" w:date="2024-01-30T16:33:02Z"/>
                <w:rFonts w:hint="default"/>
                <w:highlight w:val="none"/>
                <w:lang w:val="en-US" w:eastAsia="zh-CN"/>
              </w:rPr>
            </w:pPr>
            <w:ins w:id="1679" w:author="Chinaunicom" w:date="2024-01-30T16:33:3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680" w:author="Chinaunicom" w:date="2024-01-30T16:33:39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1" w:author="Chinaunicom" w:date="2024-01-30T16:33:02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682" w:author="Chinaunicom" w:date="2024-01-30T16:35:11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3" w:author="Chinaunicom" w:date="2024-01-30T16:33:02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90" w:hRule="atLeast"/>
          <w:ins w:id="1684" w:author="Chinaunicom" w:date="2024-01-30T16:32:58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5" w:author="Chinaunicom" w:date="2024-01-30T16:32:58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6" w:author="Chinaunicom" w:date="2024-01-30T16:32:58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7" w:author="Chinaunicom" w:date="2024-01-30T16:32:58Z"/>
                <w:rFonts w:hint="default"/>
                <w:highlight w:val="none"/>
                <w:lang w:val="en-US" w:eastAsia="zh-CN"/>
              </w:rPr>
            </w:pPr>
            <w:ins w:id="1688" w:author="Chinaunicom" w:date="2024-01-30T16:33:43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689" w:author="Chinaunicom" w:date="2024-01-30T16:33:44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0" w:author="Chinaunicom" w:date="2024-01-30T16:32:58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691" w:author="Chinaunicom" w:date="2024-01-30T16:40:58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</w:t>
              </w:r>
            </w:ins>
            <w:ins w:id="1692" w:author="Chinaunicom" w:date="2024-01-30T16:40:58Z">
              <w:r>
                <w:rPr>
                  <w:rFonts w:cs="Arial" w:eastAsiaTheme="minorEastAsia"/>
                  <w:color w:val="000000"/>
                  <w:szCs w:val="18"/>
                  <w:highlight w:val="none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3" w:author="Chinaunicom" w:date="2024-01-30T16:32:58Z"/>
                <w:rFonts w:hint="default"/>
                <w:highlight w:val="none"/>
                <w:lang w:val="en-US" w:eastAsia="zh-CN"/>
              </w:rPr>
            </w:pPr>
            <w:ins w:id="1694" w:author="Chinaunicom" w:date="2024-01-30T16:41:26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695" w:author="Chinaunicom" w:date="2024-01-30T16:32:5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6" w:author="Chinaunicom" w:date="2024-01-30T16:32:57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7" w:author="Chinaunicom" w:date="2024-01-30T16:32:57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8" w:author="Chinaunicom" w:date="2024-01-30T16:32:57Z"/>
                <w:rFonts w:hint="default"/>
                <w:highlight w:val="none"/>
                <w:lang w:val="en-US" w:eastAsia="zh-CN"/>
              </w:rPr>
            </w:pPr>
            <w:ins w:id="1699" w:author="Chinaunicom" w:date="2024-01-30T16:33:46Z">
              <w:r>
                <w:rPr>
                  <w:rFonts w:hint="eastAsia"/>
                  <w:highlight w:val="none"/>
                  <w:lang w:val="en-US" w:eastAsia="zh-CN"/>
                </w:rPr>
                <w:t>n4</w:t>
              </w:r>
            </w:ins>
            <w:ins w:id="1700" w:author="Chinaunicom" w:date="2024-01-30T16:33:47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1" w:author="Chinaunicom" w:date="2024-01-30T16:32:57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702" w:author="Chinaunicom" w:date="2024-01-30T16:40:32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3" w:author="Chinaunicom" w:date="2024-01-30T16:32:57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04" w:author="Chinaunicom" w:date="2024-01-30T16:32:54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5" w:author="Chinaunicom" w:date="2024-01-30T16:32:54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6" w:author="Chinaunicom" w:date="2024-01-30T16:32:54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7" w:author="Chinaunicom" w:date="2024-01-30T16:32:54Z"/>
                <w:rFonts w:hint="default"/>
                <w:highlight w:val="none"/>
                <w:lang w:val="en-US" w:eastAsia="zh-CN"/>
              </w:rPr>
            </w:pPr>
            <w:ins w:id="1708" w:author="Chinaunicom" w:date="2024-01-30T16:33:4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709" w:author="Chinaunicom" w:date="2024-01-30T16:33:49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0" w:author="Chinaunicom" w:date="2024-01-30T16:32:54Z"/>
                <w:rFonts w:hint="default" w:cs="Arial"/>
                <w:color w:val="000000"/>
                <w:szCs w:val="18"/>
                <w:highlight w:val="none"/>
                <w:lang w:val="en-US" w:eastAsia="zh-CN" w:bidi="ar"/>
              </w:rPr>
            </w:pPr>
            <w:ins w:id="1711" w:author="Chinaunicom" w:date="2024-01-30T16:41:03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</w:t>
              </w:r>
            </w:ins>
            <w:ins w:id="1712" w:author="Chinaunicom" w:date="2024-01-30T16:41:04Z">
              <w:r>
                <w:rPr>
                  <w:rFonts w:hint="eastAsia"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3" w:author="Chinaunicom" w:date="2024-01-30T16:32:54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CA_n5A-n66A-n77A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14" w:author="China Unicom" w:date="2024-02-05T15:30:5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5" w:author="China Unicom" w:date="2024-02-05T15:30:54Z"/>
                <w:rFonts w:hint="default"/>
                <w:highlight w:val="none"/>
                <w:lang w:val="en-US" w:eastAsia="zh-CN"/>
              </w:rPr>
            </w:pPr>
            <w:ins w:id="1716" w:author="China Unicom" w:date="2024-02-05T15:31:26Z">
              <w:r>
                <w:rPr>
                  <w:highlight w:val="none"/>
                  <w:lang w:val="en-US" w:eastAsia="zh-CN"/>
                </w:rPr>
                <w:t>CA_n5A-n66A-n77</w:t>
              </w:r>
            </w:ins>
            <w:ins w:id="1717" w:author="China Unicom" w:date="2024-02-05T15:31:28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8" w:author="China Unicom" w:date="2024-02-05T15:32:08Z"/>
                <w:rFonts w:cs="Arial"/>
                <w:szCs w:val="18"/>
                <w:highlight w:val="none"/>
                <w:lang w:val="en-US" w:eastAsia="zh-CN"/>
              </w:rPr>
            </w:pPr>
            <w:ins w:id="1719" w:author="China Unicom" w:date="2024-02-05T15:32:08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CA_n5A-n66A</w:t>
              </w:r>
            </w:ins>
          </w:p>
          <w:p>
            <w:pPr>
              <w:pStyle w:val="52"/>
              <w:rPr>
                <w:ins w:id="1720" w:author="China Unicom" w:date="2024-02-05T15:32:08Z"/>
                <w:rFonts w:cs="Arial"/>
                <w:szCs w:val="18"/>
                <w:highlight w:val="none"/>
                <w:lang w:val="en-US" w:eastAsia="zh-CN"/>
              </w:rPr>
            </w:pPr>
            <w:ins w:id="1721" w:author="China Unicom" w:date="2024-02-05T15:32:08Z">
              <w:r>
                <w:rPr>
                  <w:rFonts w:cs="Arial"/>
                  <w:color w:val="000000"/>
                  <w:szCs w:val="18"/>
                  <w:highlight w:val="none"/>
                  <w:lang w:val="en-US" w:eastAsia="zh-CN"/>
                </w:rPr>
                <w:t>CA_n5A-n77A</w:t>
              </w:r>
            </w:ins>
          </w:p>
          <w:p>
            <w:pPr>
              <w:pStyle w:val="52"/>
              <w:rPr>
                <w:ins w:id="1722" w:author="孙会芳" w:date="2024-02-28T16:52:45Z"/>
                <w:rFonts w:cs="Arial"/>
                <w:szCs w:val="18"/>
                <w:highlight w:val="none"/>
                <w:lang w:val="en-US" w:eastAsia="zh-CN"/>
              </w:rPr>
            </w:pPr>
            <w:ins w:id="1723" w:author="China Unicom" w:date="2024-02-05T15:32:08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CA_n66A-n77A</w:t>
              </w:r>
            </w:ins>
          </w:p>
          <w:p>
            <w:pPr>
              <w:pStyle w:val="52"/>
              <w:rPr>
                <w:ins w:id="1724" w:author="China Unicom" w:date="2024-02-05T15:30:54Z"/>
                <w:rFonts w:cs="Arial"/>
                <w:szCs w:val="18"/>
                <w:highlight w:val="none"/>
                <w:lang w:val="en-US" w:eastAsia="zh-CN"/>
              </w:rPr>
            </w:pPr>
            <w:ins w:id="1725" w:author="孙会芳" w:date="2024-02-28T16:52:46Z">
              <w:r>
                <w:rPr>
                  <w:rFonts w:cs="Arial" w:eastAsiaTheme="minorEastAsia"/>
                  <w:szCs w:val="18"/>
                  <w:highlight w:val="none"/>
                  <w:lang w:val="en-US"/>
                </w:rPr>
                <w:t>CA_n77C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6" w:author="China Unicom" w:date="2024-02-05T15:30:54Z"/>
                <w:rFonts w:hint="default"/>
                <w:highlight w:val="none"/>
                <w:lang w:val="en-US" w:eastAsia="zh-CN"/>
              </w:rPr>
            </w:pPr>
            <w:ins w:id="1727" w:author="China Unicom" w:date="2024-02-05T15:31:32Z">
              <w:r>
                <w:rPr>
                  <w:rFonts w:hint="eastAsia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8" w:author="China Unicom" w:date="2024-02-05T15:30:54Z"/>
                <w:highlight w:val="none"/>
                <w:lang w:val="en-US" w:eastAsia="zh-CN" w:bidi="ar"/>
              </w:rPr>
            </w:pPr>
            <w:ins w:id="1729" w:author="China Unicom" w:date="2024-02-05T15:33:26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</w:t>
              </w:r>
            </w:ins>
            <w:ins w:id="1730" w:author="China Unicom" w:date="2024-02-05T15:33:26Z">
              <w:r>
                <w:rPr>
                  <w:rFonts w:cs="Arial" w:eastAsiaTheme="minorEastAsia"/>
                  <w:color w:val="000000"/>
                  <w:szCs w:val="18"/>
                  <w:highlight w:val="none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1" w:author="China Unicom" w:date="2024-02-05T15:30:54Z"/>
                <w:rFonts w:hint="default"/>
                <w:highlight w:val="none"/>
                <w:lang w:val="en-US" w:eastAsia="zh-CN"/>
              </w:rPr>
            </w:pPr>
            <w:ins w:id="1732" w:author="China Unicom" w:date="2024-02-05T15:34:1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90" w:hRule="atLeast"/>
          <w:ins w:id="1733" w:author="China Unicom" w:date="2024-02-05T15:30:5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4" w:author="China Unicom" w:date="2024-02-05T15:30:56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5" w:author="China Unicom" w:date="2024-02-05T15:30:56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6" w:author="China Unicom" w:date="2024-02-05T15:30:56Z"/>
                <w:rFonts w:hint="default"/>
                <w:highlight w:val="none"/>
                <w:lang w:val="en-US" w:eastAsia="zh-CN"/>
              </w:rPr>
            </w:pPr>
            <w:ins w:id="1737" w:author="China Unicom" w:date="2024-02-05T15:31:34Z">
              <w:r>
                <w:rPr>
                  <w:rFonts w:hint="eastAsia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8" w:author="China Unicom" w:date="2024-02-05T15:30:56Z"/>
                <w:highlight w:val="none"/>
                <w:lang w:val="en-US" w:eastAsia="zh-CN" w:bidi="ar"/>
              </w:rPr>
            </w:pPr>
            <w:ins w:id="1739" w:author="China Unicom" w:date="2024-02-05T15:33:42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0" w:author="China Unicom" w:date="2024-02-05T15:30:5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90" w:hRule="atLeast"/>
          <w:ins w:id="1741" w:author="China Unicom" w:date="2024-02-05T15:31:09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2" w:author="China Unicom" w:date="2024-02-05T15:31:09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3" w:author="China Unicom" w:date="2024-02-05T15:31:09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4" w:author="China Unicom" w:date="2024-02-05T15:31:09Z"/>
                <w:rFonts w:hint="default"/>
                <w:highlight w:val="none"/>
                <w:lang w:val="en-US" w:eastAsia="zh-CN"/>
              </w:rPr>
            </w:pPr>
            <w:ins w:id="1745" w:author="China Unicom" w:date="2024-02-05T15:31:36Z">
              <w:r>
                <w:rPr>
                  <w:rFonts w:hint="eastAsia"/>
                  <w:highlight w:val="none"/>
                  <w:lang w:val="en-US" w:eastAsia="zh-CN"/>
                </w:rPr>
                <w:t>n7</w:t>
              </w:r>
            </w:ins>
            <w:ins w:id="1746" w:author="China Unicom" w:date="2024-02-05T15:31:37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7" w:author="China Unicom" w:date="2024-02-05T15:31:09Z"/>
                <w:highlight w:val="none"/>
                <w:lang w:val="en-US" w:eastAsia="zh-CN" w:bidi="ar"/>
              </w:rPr>
            </w:pPr>
            <w:ins w:id="1748" w:author="China Unicom" w:date="2024-02-05T15:33:50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9" w:author="China Unicom" w:date="2024-02-05T15:31:09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50" w:author="China Unicom" w:date="2024-02-05T15:31:1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1" w:author="China Unicom" w:date="2024-02-05T15:31:10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2" w:author="China Unicom" w:date="2024-02-05T15:31:10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3" w:author="China Unicom" w:date="2024-02-05T15:31:10Z"/>
                <w:rFonts w:hint="default"/>
                <w:highlight w:val="none"/>
                <w:lang w:val="en-US" w:eastAsia="zh-CN"/>
              </w:rPr>
            </w:pPr>
            <w:ins w:id="1754" w:author="China Unicom" w:date="2024-02-05T15:31:39Z">
              <w:r>
                <w:rPr>
                  <w:rFonts w:hint="eastAsia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5" w:author="China Unicom" w:date="2024-02-05T15:31:10Z"/>
                <w:highlight w:val="none"/>
                <w:lang w:val="en-US" w:eastAsia="zh-CN" w:bidi="ar"/>
              </w:rPr>
            </w:pPr>
            <w:ins w:id="1756" w:author="China Unicom" w:date="2024-02-05T15:34:00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</w:t>
              </w:r>
            </w:ins>
            <w:ins w:id="1757" w:author="China Unicom" w:date="2024-02-05T15:34:00Z">
              <w:r>
                <w:rPr>
                  <w:rFonts w:cs="Arial" w:eastAsiaTheme="minorEastAsia"/>
                  <w:color w:val="000000"/>
                  <w:szCs w:val="18"/>
                  <w:highlight w:val="none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8" w:author="China Unicom" w:date="2024-02-05T15:31:10Z"/>
                <w:rFonts w:hint="default"/>
                <w:highlight w:val="none"/>
                <w:lang w:val="en-US" w:eastAsia="zh-CN"/>
              </w:rPr>
            </w:pPr>
            <w:ins w:id="1759" w:author="China Unicom" w:date="2024-02-05T15:34:4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60" w:author="China Unicom" w:date="2024-02-05T15:31:2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1" w:author="China Unicom" w:date="2024-02-05T15:31:20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2" w:author="China Unicom" w:date="2024-02-05T15:31:20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3" w:author="China Unicom" w:date="2024-02-05T15:31:20Z"/>
                <w:rFonts w:hint="default"/>
                <w:highlight w:val="none"/>
                <w:lang w:val="en-US" w:eastAsia="zh-CN"/>
              </w:rPr>
            </w:pPr>
            <w:ins w:id="1764" w:author="China Unicom" w:date="2024-02-05T15:31:40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765" w:author="China Unicom" w:date="2024-02-05T15:31:41Z">
              <w:r>
                <w:rPr>
                  <w:rFonts w:hint="eastAsia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6" w:author="China Unicom" w:date="2024-02-05T15:31:20Z"/>
                <w:highlight w:val="none"/>
                <w:lang w:val="en-US" w:eastAsia="zh-CN" w:bidi="ar"/>
              </w:rPr>
            </w:pPr>
            <w:ins w:id="1767" w:author="China Unicom" w:date="2024-02-05T15:34:08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8" w:author="China Unicom" w:date="2024-02-05T15:31:20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69" w:author="China Unicom" w:date="2024-02-05T15:31:21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0" w:author="China Unicom" w:date="2024-02-05T15:31:21Z"/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1" w:author="China Unicom" w:date="2024-02-05T15:31:21Z"/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2" w:author="China Unicom" w:date="2024-02-05T15:31:21Z"/>
                <w:rFonts w:hint="default"/>
                <w:highlight w:val="none"/>
                <w:lang w:val="en-US" w:eastAsia="zh-CN"/>
              </w:rPr>
            </w:pPr>
            <w:ins w:id="1773" w:author="China Unicom" w:date="2024-02-05T15:31:42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774" w:author="China Unicom" w:date="2024-02-05T15:31:43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5" w:author="China Unicom" w:date="2024-02-05T15:31:21Z"/>
                <w:highlight w:val="none"/>
                <w:lang w:val="en-US" w:eastAsia="zh-CN" w:bidi="ar"/>
              </w:rPr>
            </w:pPr>
            <w:ins w:id="1776" w:author="China Unicom" w:date="2024-02-05T15:34:15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val="en-US" w:eastAsia="zh-CN" w:bidi="ar"/>
                </w:rPr>
                <w:t>CA_n77C_BCS1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7" w:author="China Unicom" w:date="2024-02-05T15:31:21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CA_n25A-n66A-n77A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CA_n25A-n77A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CA_n25A-n77A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CA_n25A-n66A-n77(2A)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CA_n25A-n77A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Yu Mincho"/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CA_n77(2A)_BCS1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CA_n25A-n77A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CA_n77(2A)_BCS 4 and 5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CA_n25A-n66A-n78A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CA</w:t>
            </w:r>
            <w:r>
              <w:rPr>
                <w:rFonts w:cs="Arial"/>
                <w:szCs w:val="18"/>
                <w:highlight w:val="none"/>
                <w:lang w:val="en-US"/>
              </w:rPr>
              <w:t>_</w:t>
            </w:r>
            <w:r>
              <w:rPr>
                <w:rFonts w:cs="Arial"/>
                <w:szCs w:val="18"/>
                <w:highlight w:val="none"/>
                <w:lang w:val="en-US" w:eastAsia="zh-CN"/>
              </w:rPr>
              <w:t>n25</w:t>
            </w:r>
            <w:r>
              <w:rPr>
                <w:rFonts w:cs="Arial"/>
                <w:szCs w:val="18"/>
                <w:highlight w:val="none"/>
                <w:lang w:val="en-US" w:eastAsia="ja-JP"/>
              </w:rPr>
              <w:t>A-</w:t>
            </w:r>
            <w:r>
              <w:rPr>
                <w:rFonts w:cs="Arial"/>
                <w:szCs w:val="18"/>
                <w:highlight w:val="none"/>
                <w:lang w:val="en-US" w:eastAsia="zh-CN"/>
              </w:rPr>
              <w:t>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CA</w:t>
            </w:r>
            <w:r>
              <w:rPr>
                <w:rFonts w:cs="Arial"/>
                <w:szCs w:val="18"/>
                <w:highlight w:val="none"/>
                <w:lang w:val="en-US"/>
              </w:rPr>
              <w:t>_</w:t>
            </w:r>
            <w:r>
              <w:rPr>
                <w:rFonts w:cs="Arial"/>
                <w:szCs w:val="18"/>
                <w:highlight w:val="none"/>
                <w:lang w:val="en-US" w:eastAsia="zh-CN"/>
              </w:rPr>
              <w:t>n25</w:t>
            </w:r>
            <w:r>
              <w:rPr>
                <w:rFonts w:cs="Arial"/>
                <w:szCs w:val="18"/>
                <w:highlight w:val="none"/>
                <w:lang w:val="en-US" w:eastAsia="ja-JP"/>
              </w:rPr>
              <w:t>A-</w:t>
            </w:r>
            <w:r>
              <w:rPr>
                <w:rFonts w:cs="Arial"/>
                <w:szCs w:val="18"/>
                <w:highlight w:val="none"/>
                <w:lang w:val="en-US" w:eastAsia="zh-CN"/>
              </w:rPr>
              <w:t>n78A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CA</w:t>
            </w:r>
            <w:r>
              <w:rPr>
                <w:rFonts w:cs="Arial"/>
                <w:szCs w:val="18"/>
                <w:highlight w:val="none"/>
                <w:lang w:val="en-US"/>
              </w:rPr>
              <w:t>_</w:t>
            </w:r>
            <w:r>
              <w:rPr>
                <w:rFonts w:cs="Arial"/>
                <w:szCs w:val="18"/>
                <w:highlight w:val="none"/>
                <w:lang w:val="en-US" w:eastAsia="zh-CN"/>
              </w:rPr>
              <w:t>n66</w:t>
            </w:r>
            <w:r>
              <w:rPr>
                <w:rFonts w:cs="Arial"/>
                <w:szCs w:val="18"/>
                <w:highlight w:val="none"/>
                <w:lang w:val="sv-SE" w:eastAsia="ja-JP"/>
              </w:rPr>
              <w:t>A-</w:t>
            </w:r>
            <w:r>
              <w:rPr>
                <w:rFonts w:cs="Arial"/>
                <w:szCs w:val="18"/>
                <w:highlight w:val="none"/>
                <w:lang w:val="en-US" w:eastAsia="zh-CN"/>
              </w:rPr>
              <w:t>n78</w:t>
            </w:r>
            <w:r>
              <w:rPr>
                <w:rFonts w:cs="Arial"/>
                <w:szCs w:val="18"/>
                <w:highlight w:val="none"/>
                <w:lang w:val="sv-SE" w:eastAsia="zh-CN"/>
              </w:rPr>
              <w:t>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10, 15, 20, 25, 30, 40, 50, 60, 80, 90, 100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CA_n25A-n66A-n78(2A)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CA_n25A-n66A</w:t>
            </w:r>
            <w:r>
              <w:rPr>
                <w:rFonts w:cs="Arial"/>
                <w:szCs w:val="18"/>
                <w:highlight w:val="none"/>
                <w:lang w:val="en-US"/>
              </w:rPr>
              <w:br w:type="textWrapping"/>
            </w:r>
            <w:r>
              <w:rPr>
                <w:rFonts w:cs="Arial"/>
                <w:szCs w:val="18"/>
                <w:highlight w:val="none"/>
                <w:lang w:val="en-US"/>
              </w:rPr>
              <w:t>CA_n25A-n78A</w:t>
            </w:r>
            <w:r>
              <w:rPr>
                <w:rFonts w:cs="Arial"/>
                <w:szCs w:val="18"/>
                <w:highlight w:val="none"/>
                <w:lang w:val="en-US"/>
              </w:rPr>
              <w:br w:type="textWrapping"/>
            </w:r>
            <w:r>
              <w:rPr>
                <w:rFonts w:cs="Arial"/>
                <w:szCs w:val="18"/>
                <w:highlight w:val="none"/>
                <w:lang w:val="en-US"/>
              </w:rPr>
              <w:t>CA_n66A-n78A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n25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CA_n78(2A)_BCS2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CA_n26A-n66A-n70A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CA_n26A-n66A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CA_n26A-n70A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CA_n26A-n66(2A)-n70A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CA_n26A-n66A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CA_n26A-n70A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CA_n28A-n41A-n79A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Cs w:val="18"/>
                <w:highlight w:val="none"/>
                <w:lang w:val="en-US"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Cs w:val="18"/>
                <w:highlight w:val="none"/>
                <w:lang w:val="en-US" w:eastAsia="zh-CN"/>
              </w:rPr>
              <w:t>CA_n28A-n79A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color w:val="000000"/>
                <w:szCs w:val="18"/>
                <w:highlight w:val="none"/>
                <w:lang w:val="en-US" w:eastAsia="zh-CN"/>
              </w:rPr>
              <w:t>CA_n41A-n79A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5, 10, 15, 20, 30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 w:eastAsia="zh-CN"/>
              </w:rPr>
              <w:t>CA_</w:t>
            </w:r>
            <w:r>
              <w:rPr>
                <w:highlight w:val="none"/>
                <w:lang w:val="en-US" w:eastAsia="zh-CN"/>
              </w:rPr>
              <w:t>n29</w:t>
            </w:r>
            <w:r>
              <w:rPr>
                <w:highlight w:val="none"/>
                <w:lang w:val="sv-SE"/>
              </w:rPr>
              <w:t>A-n66A-</w:t>
            </w:r>
            <w:r>
              <w:rPr>
                <w:highlight w:val="none"/>
                <w:lang w:val="en-US" w:eastAsia="zh-CN"/>
              </w:rPr>
              <w:t>n70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r-FR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 w:eastAsia="zh-CN"/>
              </w:rPr>
              <w:t>CA_</w:t>
            </w:r>
            <w:r>
              <w:rPr>
                <w:highlight w:val="none"/>
                <w:lang w:val="en-US" w:eastAsia="zh-CN"/>
              </w:rPr>
              <w:t>n29</w:t>
            </w:r>
            <w:r>
              <w:rPr>
                <w:highlight w:val="none"/>
                <w:lang w:val="sv-SE"/>
              </w:rPr>
              <w:t>A-n66B-</w:t>
            </w:r>
            <w:r>
              <w:rPr>
                <w:highlight w:val="none"/>
                <w:lang w:val="en-US" w:eastAsia="zh-CN"/>
              </w:rPr>
              <w:t>n70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r-FR"/>
              </w:rPr>
            </w:pPr>
            <w:r>
              <w:rPr>
                <w:highlight w:val="none"/>
                <w:lang w:val="en-US" w:eastAsia="zh-CN"/>
              </w:rPr>
              <w:t>CA_n66B_BCS0.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 w:eastAsia="zh-CN"/>
              </w:rPr>
              <w:t>CA_</w:t>
            </w:r>
            <w:r>
              <w:rPr>
                <w:highlight w:val="none"/>
                <w:lang w:val="en-US" w:eastAsia="zh-CN"/>
              </w:rPr>
              <w:t>n29</w:t>
            </w:r>
            <w:r>
              <w:rPr>
                <w:highlight w:val="none"/>
                <w:lang w:val="sv-SE"/>
              </w:rPr>
              <w:t>A-n66(2A)-</w:t>
            </w:r>
            <w:r>
              <w:rPr>
                <w:highlight w:val="none"/>
                <w:lang w:val="en-US" w:eastAsia="zh-CN"/>
              </w:rPr>
              <w:t>n70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-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n29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r-FR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CA_n41A-n66A-n71A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7</w:t>
            </w:r>
            <w:r>
              <w:rPr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CA_n48A-n66(2A)-n70A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CA_n48(2A)-n66A-n70A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CA_n48(2A)_BCS1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CA_n48B-n66A-n70A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CA_n48B_BCS2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CA_n48A-n66(2A)-n71A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CA_n48(2A)-n66A-n71A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CA_n48(2A)_BCS1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CA_n48B-n66A-n71A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CA_n48B_BCS2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CA_n48A-n66A-n71(2A)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CA_n71(2A)_BCS0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CA_n48A-n66A-n77A</w:t>
            </w:r>
          </w:p>
        </w:tc>
        <w:tc>
          <w:tcPr>
            <w:tcW w:w="27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 w:cs="Arial"/>
                <w:kern w:val="2"/>
                <w:szCs w:val="18"/>
                <w:highlight w:val="none"/>
                <w:lang w:val="en-US"/>
              </w:rPr>
              <w:t>CA_n66A-n77A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0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78" w:author="Chinaunicom" w:date="2024-01-30T16:42:50Z"/>
        </w:trPr>
        <w:tc>
          <w:tcPr>
            <w:tcW w:w="2746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9" w:author="Chinaunicom" w:date="2024-01-30T16:42:50Z"/>
                <w:rFonts w:hint="eastAsia" w:eastAsia="等线"/>
                <w:highlight w:val="none"/>
                <w:lang w:val="en-US" w:eastAsia="zh-CN"/>
              </w:rPr>
            </w:pPr>
            <w:ins w:id="1780" w:author="Chinaunicom" w:date="2024-01-30T16:43:04Z">
              <w:r>
                <w:rPr>
                  <w:rFonts w:eastAsia="等线"/>
                  <w:kern w:val="2"/>
                  <w:szCs w:val="22"/>
                  <w:highlight w:val="none"/>
                  <w:lang w:val="en-US"/>
                </w:rPr>
                <w:t>CA_n48A-n66A-n77</w:t>
              </w:r>
            </w:ins>
            <w:ins w:id="1781" w:author="Chinaunicom" w:date="2024-01-30T16:43:06Z">
              <w:r>
                <w:rPr>
                  <w:rFonts w:hint="eastAsia" w:eastAsia="等线"/>
                  <w:kern w:val="2"/>
                  <w:szCs w:val="22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75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2" w:author="Chinaunicom" w:date="2024-01-30T16:44:59Z"/>
                <w:rFonts w:eastAsiaTheme="minorEastAsia"/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83" w:author="Chinaunicom" w:date="2024-01-30T16:44:59Z">
              <w:r>
                <w:rPr>
                  <w:rFonts w:eastAsiaTheme="minorEastAsia"/>
                  <w:color w:val="000000" w:themeColor="text1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  <w:p>
            <w:pPr>
              <w:pStyle w:val="52"/>
              <w:rPr>
                <w:ins w:id="1784" w:author="Chinaunicom" w:date="2024-01-30T16:44:59Z"/>
                <w:rFonts w:eastAsia="宋体" w:cs="Arial"/>
                <w:szCs w:val="18"/>
                <w:highlight w:val="none"/>
                <w:lang w:val="en-US"/>
              </w:rPr>
            </w:pPr>
            <w:ins w:id="1785" w:author="Chinaunicom" w:date="2024-01-30T16:44:59Z">
              <w:r>
                <w:rPr>
                  <w:rFonts w:eastAsia="宋体" w:cs="Arial"/>
                  <w:szCs w:val="18"/>
                  <w:highlight w:val="none"/>
                  <w:lang w:val="en-US"/>
                </w:rPr>
                <w:t>CA_n66A-n77A</w:t>
              </w:r>
            </w:ins>
          </w:p>
          <w:p>
            <w:pPr>
              <w:pStyle w:val="52"/>
              <w:rPr>
                <w:ins w:id="1786" w:author="Chinaunicom" w:date="2024-01-30T16:42:50Z"/>
                <w:highlight w:val="none"/>
                <w:lang w:val="en-US"/>
              </w:rPr>
            </w:pPr>
            <w:ins w:id="1787" w:author="Chinaunicom" w:date="2024-01-30T16:44:59Z">
              <w:r>
                <w:rPr>
                  <w:rFonts w:eastAsia="宋体"/>
                  <w:highlight w:val="none"/>
                  <w:lang w:val="en-US" w:eastAsia="zh-CN"/>
                </w:rPr>
                <w:t>CA_n77C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8" w:author="Chinaunicom" w:date="2024-01-30T16:42:50Z"/>
                <w:rFonts w:hint="default" w:eastAsia="宋体"/>
                <w:highlight w:val="none"/>
                <w:lang w:val="en-US" w:eastAsia="zh-CN"/>
              </w:rPr>
            </w:pPr>
            <w:ins w:id="1789" w:author="Chinaunicom" w:date="2024-01-30T16:45:07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790" w:author="Chinaunicom" w:date="2024-01-30T16:45:08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1" w:author="Chinaunicom" w:date="2024-01-30T16:42:50Z"/>
                <w:rFonts w:eastAsia="宋体"/>
                <w:highlight w:val="none"/>
                <w:lang w:val="en-US" w:eastAsia="zh-CN" w:bidi="ar"/>
              </w:rPr>
            </w:pPr>
            <w:ins w:id="1792" w:author="Chinaunicom" w:date="2024-01-30T16:45:31Z">
              <w:r>
                <w:rPr>
                  <w:rFonts w:eastAsia="宋体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3" w:author="Chinaunicom" w:date="2024-01-30T16:42:50Z"/>
                <w:rFonts w:hint="eastAsia" w:eastAsia="宋体"/>
                <w:highlight w:val="none"/>
                <w:lang w:val="en-US" w:eastAsia="zh-CN"/>
              </w:rPr>
            </w:pPr>
            <w:ins w:id="1794" w:author="Chinaunicom" w:date="2024-01-30T16:46:16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795" w:author="Chinaunicom" w:date="2024-01-30T16:42:5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6" w:author="Chinaunicom" w:date="2024-01-30T16:42:55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7" w:author="Chinaunicom" w:date="2024-01-30T16:42:55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8" w:author="Chinaunicom" w:date="2024-01-30T16:42:55Z"/>
                <w:rFonts w:hint="default" w:eastAsia="宋体"/>
                <w:highlight w:val="none"/>
                <w:lang w:val="en-US" w:eastAsia="zh-CN"/>
              </w:rPr>
            </w:pPr>
            <w:ins w:id="1799" w:author="Chinaunicom" w:date="2024-01-30T16:45:10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800" w:author="Chinaunicom" w:date="2024-01-30T16:45:11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1" w:author="Chinaunicom" w:date="2024-01-30T16:42:55Z"/>
                <w:rFonts w:eastAsia="宋体"/>
                <w:highlight w:val="none"/>
                <w:lang w:val="en-US" w:eastAsia="zh-CN" w:bidi="ar"/>
              </w:rPr>
            </w:pPr>
            <w:ins w:id="1802" w:author="Chinaunicom" w:date="2024-01-30T16:45:41Z">
              <w:r>
                <w:rPr>
                  <w:rFonts w:eastAsia="宋体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3" w:author="Chinaunicom" w:date="2024-01-30T16:42:5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04" w:author="Chinaunicom" w:date="2024-01-30T16:42:5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5" w:author="Chinaunicom" w:date="2024-01-30T16:42:54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6" w:author="Chinaunicom" w:date="2024-01-30T16:42:54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7" w:author="Chinaunicom" w:date="2024-01-30T16:42:54Z"/>
                <w:rFonts w:hint="default" w:eastAsia="宋体"/>
                <w:highlight w:val="none"/>
                <w:lang w:val="en-US" w:eastAsia="zh-CN"/>
              </w:rPr>
            </w:pPr>
            <w:ins w:id="1808" w:author="Chinaunicom" w:date="2024-01-30T16:45:13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9" w:author="Chinaunicom" w:date="2024-01-30T16:42:54Z"/>
                <w:rFonts w:eastAsia="宋体"/>
                <w:highlight w:val="none"/>
                <w:lang w:val="en-US" w:eastAsia="zh-CN" w:bidi="ar"/>
              </w:rPr>
            </w:pPr>
            <w:ins w:id="1810" w:author="Chinaunicom" w:date="2024-01-30T16:45:48Z">
              <w:r>
                <w:rPr>
                  <w:rFonts w:eastAsia="宋体"/>
                  <w:highlight w:val="none"/>
                  <w:lang w:val="en-US" w:eastAsia="zh-CN" w:bidi="ar"/>
                </w:rPr>
                <w:t>CA_n77C_BCS0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1" w:author="Chinaunicom" w:date="2024-01-30T16:42:54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12" w:author="Chinaunicom" w:date="2024-01-30T16:42:54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3" w:author="Chinaunicom" w:date="2024-01-30T16:42:54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4" w:author="Chinaunicom" w:date="2024-01-30T16:42:54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5" w:author="Chinaunicom" w:date="2024-01-30T16:42:54Z"/>
                <w:rFonts w:hint="default" w:eastAsia="宋体"/>
                <w:highlight w:val="none"/>
                <w:lang w:val="en-US" w:eastAsia="zh-CN"/>
              </w:rPr>
            </w:pPr>
            <w:ins w:id="1816" w:author="Chinaunicom" w:date="2024-01-30T16:45:15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817" w:author="Chinaunicom" w:date="2024-01-30T16:45:16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8" w:author="Chinaunicom" w:date="2024-01-30T16:42:54Z"/>
                <w:rFonts w:eastAsia="宋体"/>
                <w:highlight w:val="none"/>
                <w:lang w:val="en-US" w:eastAsia="zh-CN" w:bidi="ar"/>
              </w:rPr>
            </w:pPr>
            <w:ins w:id="1819" w:author="Chinaunicom" w:date="2024-01-30T16:45:58Z">
              <w:r>
                <w:rPr>
                  <w:rFonts w:eastAsia="宋体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0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0" w:author="Chinaunicom" w:date="2024-01-30T16:42:54Z"/>
                <w:rFonts w:hint="eastAsia" w:eastAsia="宋体"/>
                <w:highlight w:val="none"/>
                <w:lang w:val="en-US" w:eastAsia="zh-CN"/>
              </w:rPr>
            </w:pPr>
            <w:ins w:id="1821" w:author="Chinaunicom" w:date="2024-01-30T16:46:19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22" w:author="Chinaunicom" w:date="2024-01-30T16:42:53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3" w:author="Chinaunicom" w:date="2024-01-30T16:42:53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4" w:author="Chinaunicom" w:date="2024-01-30T16:42:53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5" w:author="Chinaunicom" w:date="2024-01-30T16:42:53Z"/>
                <w:rFonts w:hint="default" w:eastAsia="宋体"/>
                <w:highlight w:val="none"/>
                <w:lang w:val="en-US" w:eastAsia="zh-CN"/>
              </w:rPr>
            </w:pPr>
            <w:ins w:id="1826" w:author="Chinaunicom" w:date="2024-01-30T16:45:18Z">
              <w:r>
                <w:rPr>
                  <w:rFonts w:hint="eastAsia" w:eastAsia="宋体"/>
                  <w:highlight w:val="none"/>
                  <w:lang w:val="en-US" w:eastAsia="zh-CN"/>
                </w:rPr>
                <w:t>n6</w:t>
              </w:r>
            </w:ins>
            <w:ins w:id="1827" w:author="Chinaunicom" w:date="2024-01-30T16:45:19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8" w:author="Chinaunicom" w:date="2024-01-30T16:42:53Z"/>
                <w:rFonts w:eastAsia="宋体"/>
                <w:highlight w:val="none"/>
                <w:lang w:val="en-US" w:eastAsia="zh-CN" w:bidi="ar"/>
              </w:rPr>
            </w:pPr>
            <w:ins w:id="1829" w:author="Chinaunicom" w:date="2024-01-30T16:46:06Z">
              <w:r>
                <w:rPr>
                  <w:rFonts w:eastAsia="宋体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0" w:author="Chinaunicom" w:date="2024-01-30T16:42:53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31" w:author="Chinaunicom" w:date="2024-01-30T16:42:52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2" w:author="Chinaunicom" w:date="2024-01-30T16:42:52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3" w:author="Chinaunicom" w:date="2024-01-30T16:42:52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4" w:author="Chinaunicom" w:date="2024-01-30T16:42:52Z"/>
                <w:rFonts w:hint="default" w:eastAsia="宋体"/>
                <w:highlight w:val="none"/>
                <w:lang w:val="en-US" w:eastAsia="zh-CN"/>
              </w:rPr>
            </w:pPr>
            <w:ins w:id="1835" w:author="Chinaunicom" w:date="2024-01-30T16:45:20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1836" w:author="Chinaunicom" w:date="2024-01-30T16:45:21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7" w:author="Chinaunicom" w:date="2024-01-30T16:42:52Z"/>
                <w:rFonts w:eastAsia="宋体"/>
                <w:highlight w:val="none"/>
                <w:lang w:val="en-US" w:eastAsia="zh-CN" w:bidi="ar"/>
              </w:rPr>
            </w:pPr>
            <w:ins w:id="1838" w:author="Chinaunicom" w:date="2024-01-30T16:46:13Z">
              <w:r>
                <w:rPr>
                  <w:rFonts w:eastAsia="宋体"/>
                  <w:highlight w:val="none"/>
                  <w:lang w:val="en-US" w:eastAsia="zh-CN" w:bidi="ar"/>
                </w:rPr>
                <w:t>CA_n77C_BCS1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9" w:author="Chinaunicom" w:date="2024-01-30T16:42:52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CA_n70A-n71A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CA_n48(2A)-n70A-n71A</w:t>
            </w: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CA_n70A-n71A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CA_n48(2A)_BCS1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CA_n48A-n70A-n71(2A)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CA_n70A-n71A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CA_n71(2A)_BCS0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CA_n66A-n70A-n71A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CA_n70A-n71A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CA_n66A-n70A-n71(2A)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CA_n70A-n71A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CA_n71(2A)_BCS0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40" w:author="Chinaunicom" w:date="2024-01-30T16:48:10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1" w:author="Chinaunicom" w:date="2024-01-30T16:48:10Z"/>
                <w:highlight w:val="none"/>
                <w:lang w:val="en-US"/>
              </w:rPr>
            </w:pPr>
            <w:ins w:id="1842" w:author="Chinaunicom" w:date="2024-01-30T16:48:36Z">
              <w:r>
                <w:rPr>
                  <w:rFonts w:eastAsia="宋体"/>
                  <w:highlight w:val="none"/>
                  <w:lang w:val="en-US"/>
                </w:rPr>
                <w:t>CA_n66A-n71A-n77A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3" w:author="Chinaunicom" w:date="2024-01-30T16:48:46Z"/>
                <w:rFonts w:eastAsia="宋体"/>
                <w:highlight w:val="none"/>
                <w:lang w:val="en-US"/>
              </w:rPr>
            </w:pPr>
            <w:ins w:id="1844" w:author="Chinaunicom" w:date="2024-01-30T16:48:46Z">
              <w:r>
                <w:rPr>
                  <w:rFonts w:eastAsia="宋体"/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845" w:author="Chinaunicom" w:date="2024-01-30T16:48:46Z"/>
                <w:rFonts w:eastAsia="宋体"/>
                <w:highlight w:val="none"/>
                <w:lang w:val="en-US"/>
              </w:rPr>
            </w:pPr>
            <w:ins w:id="1846" w:author="Chinaunicom" w:date="2024-01-30T16:48:46Z">
              <w:r>
                <w:rPr>
                  <w:rFonts w:eastAsia="宋体"/>
                  <w:highlight w:val="none"/>
                  <w:lang w:val="en-US"/>
                </w:rPr>
                <w:t>CA_n66A-n77A</w:t>
              </w:r>
            </w:ins>
          </w:p>
          <w:p>
            <w:pPr>
              <w:pStyle w:val="52"/>
              <w:rPr>
                <w:ins w:id="1847" w:author="Chinaunicom" w:date="2024-01-30T16:48:10Z"/>
                <w:highlight w:val="none"/>
                <w:lang w:val="en-US"/>
              </w:rPr>
            </w:pPr>
            <w:ins w:id="1848" w:author="Chinaunicom" w:date="2024-01-30T16:48:46Z">
              <w:r>
                <w:rPr>
                  <w:rFonts w:eastAsia="宋体"/>
                  <w:highlight w:val="none"/>
                  <w:lang w:val="en-US"/>
                </w:rPr>
                <w:t>CA_n71A-n77A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9" w:author="Chinaunicom" w:date="2024-01-30T16:48:10Z"/>
                <w:rFonts w:hint="default" w:eastAsia="宋体"/>
                <w:highlight w:val="none"/>
                <w:lang w:val="en-US" w:eastAsia="zh-CN"/>
              </w:rPr>
            </w:pPr>
            <w:ins w:id="1850" w:author="Chinaunicom" w:date="2024-01-30T16:51:11Z">
              <w:r>
                <w:rPr>
                  <w:rFonts w:hint="eastAsia" w:eastAsia="宋体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1" w:author="Chinaunicom" w:date="2024-01-30T16:48:10Z"/>
                <w:highlight w:val="none"/>
                <w:lang w:val="en-US" w:eastAsia="zh-CN"/>
              </w:rPr>
            </w:pPr>
            <w:ins w:id="1852" w:author="Chinaunicom" w:date="2024-01-30T16:51:34Z">
              <w:r>
                <w:rPr>
                  <w:rFonts w:eastAsia="宋体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3" w:author="Chinaunicom" w:date="2024-01-30T16:48:10Z"/>
                <w:rFonts w:hint="default"/>
                <w:highlight w:val="none"/>
                <w:lang w:val="en-US" w:eastAsia="zh-CN"/>
              </w:rPr>
            </w:pPr>
            <w:ins w:id="1854" w:author="Chinaunicom" w:date="2024-01-30T16:52:20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55" w:author="Chinaunicom" w:date="2024-01-30T16:48:1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6" w:author="Chinaunicom" w:date="2024-01-30T16:48:12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7" w:author="Chinaunicom" w:date="2024-01-30T16:48:12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8" w:author="Chinaunicom" w:date="2024-01-30T16:48:12Z"/>
                <w:rFonts w:hint="default" w:eastAsia="宋体"/>
                <w:highlight w:val="none"/>
                <w:lang w:val="en-US" w:eastAsia="zh-CN"/>
              </w:rPr>
            </w:pPr>
            <w:ins w:id="1859" w:author="Chinaunicom" w:date="2024-01-30T16:51:14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860" w:author="Chinaunicom" w:date="2024-01-30T16:51:15Z">
              <w:r>
                <w:rPr>
                  <w:rFonts w:hint="eastAsia" w:eastAsia="宋体"/>
                  <w:highlight w:val="none"/>
                  <w:lang w:val="en-US" w:eastAsia="zh-CN"/>
                </w:rPr>
                <w:t>71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1" w:author="Chinaunicom" w:date="2024-01-30T16:48:12Z"/>
                <w:highlight w:val="none"/>
                <w:lang w:val="en-US" w:eastAsia="zh-CN"/>
              </w:rPr>
            </w:pPr>
            <w:ins w:id="1862" w:author="Chinaunicom" w:date="2024-01-30T16:51:43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3" w:author="Chinaunicom" w:date="2024-01-30T16:48:12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64" w:author="Chinaunicom" w:date="2024-01-30T16:48:12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5" w:author="Chinaunicom" w:date="2024-01-30T16:48:12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6" w:author="Chinaunicom" w:date="2024-01-30T16:48:12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7" w:author="Chinaunicom" w:date="2024-01-30T16:48:12Z"/>
                <w:rFonts w:hint="default" w:eastAsia="宋体"/>
                <w:highlight w:val="none"/>
                <w:lang w:val="en-US" w:eastAsia="zh-CN"/>
              </w:rPr>
            </w:pPr>
            <w:ins w:id="1868" w:author="Chinaunicom" w:date="2024-01-30T16:51:19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9" w:author="Chinaunicom" w:date="2024-01-30T16:48:12Z"/>
                <w:highlight w:val="none"/>
                <w:lang w:val="en-US" w:eastAsia="zh-CN"/>
              </w:rPr>
            </w:pPr>
            <w:ins w:id="1870" w:author="Chinaunicom" w:date="2024-01-30T16:51:51Z">
              <w:r>
                <w:rPr>
                  <w:rFonts w:eastAsia="宋体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1" w:author="Chinaunicom" w:date="2024-01-30T16:48:12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72" w:author="Chinaunicom" w:date="2024-01-30T16:48:2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3" w:author="Chinaunicom" w:date="2024-01-30T16:48:25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4" w:author="Chinaunicom" w:date="2024-01-30T16:48:25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5" w:author="Chinaunicom" w:date="2024-01-30T16:48:25Z"/>
                <w:rFonts w:hint="default" w:eastAsia="宋体"/>
                <w:highlight w:val="none"/>
                <w:lang w:val="en-US" w:eastAsia="zh-CN"/>
              </w:rPr>
            </w:pPr>
            <w:ins w:id="1876" w:author="Chinaunicom" w:date="2024-01-30T16:51:21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877" w:author="Chinaunicom" w:date="2024-01-30T16:51:22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8" w:author="Chinaunicom" w:date="2024-01-30T16:48:25Z"/>
                <w:highlight w:val="none"/>
                <w:lang w:val="en-US" w:eastAsia="zh-CN"/>
              </w:rPr>
            </w:pPr>
            <w:ins w:id="1879" w:author="Chinaunicom" w:date="2024-01-30T16:52:00Z">
              <w:r>
                <w:rPr>
                  <w:rFonts w:eastAsiaTheme="minorEastAsia"/>
                  <w:highlight w:val="none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0" w:author="Chinaunicom" w:date="2024-01-30T16:48:25Z"/>
                <w:rFonts w:hint="default"/>
                <w:highlight w:val="none"/>
                <w:lang w:val="en-US" w:eastAsia="zh-CN"/>
              </w:rPr>
            </w:pPr>
            <w:ins w:id="1881" w:author="Chinaunicom" w:date="2024-01-30T16:52:2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1882" w:author="Chinaunicom" w:date="2024-01-30T16:52:24Z">
              <w:r>
                <w:rPr>
                  <w:rFonts w:hint="eastAsia"/>
                  <w:highlight w:val="none"/>
                  <w:lang w:val="en-US" w:eastAsia="zh-CN"/>
                </w:rPr>
                <w:t xml:space="preserve"> an</w:t>
              </w:r>
            </w:ins>
            <w:ins w:id="1883" w:author="Chinaunicom" w:date="2024-01-30T16:52:26Z">
              <w:r>
                <w:rPr>
                  <w:rFonts w:hint="eastAsia"/>
                  <w:highlight w:val="none"/>
                  <w:lang w:val="en-US" w:eastAsia="zh-CN"/>
                </w:rPr>
                <w:t>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84" w:author="Chinaunicom" w:date="2024-01-30T16:48:2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5" w:author="Chinaunicom" w:date="2024-01-30T16:48:27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6" w:author="Chinaunicom" w:date="2024-01-30T16:48:27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7" w:author="Chinaunicom" w:date="2024-01-30T16:48:27Z"/>
                <w:rFonts w:hint="default" w:eastAsia="宋体"/>
                <w:highlight w:val="none"/>
                <w:lang w:val="en-US" w:eastAsia="zh-CN"/>
              </w:rPr>
            </w:pPr>
            <w:ins w:id="1888" w:author="Chinaunicom" w:date="2024-01-30T16:51:23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889" w:author="Chinaunicom" w:date="2024-01-30T16:51:24Z">
              <w:r>
                <w:rPr>
                  <w:rFonts w:hint="eastAsia" w:eastAsia="宋体"/>
                  <w:highlight w:val="none"/>
                  <w:lang w:val="en-US" w:eastAsia="zh-CN"/>
                </w:rPr>
                <w:t>71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0" w:author="Chinaunicom" w:date="2024-01-30T16:48:27Z"/>
                <w:highlight w:val="none"/>
                <w:lang w:val="en-US" w:eastAsia="zh-CN"/>
              </w:rPr>
            </w:pPr>
            <w:ins w:id="1891" w:author="Chinaunicom" w:date="2024-01-30T16:52:10Z">
              <w:r>
                <w:rPr>
                  <w:rFonts w:eastAsiaTheme="minorEastAsia"/>
                  <w:highlight w:val="none"/>
                  <w:lang w:val="en-US" w:eastAsia="zh-CN" w:bidi="ar"/>
                </w:rPr>
                <w:t>n71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2" w:author="Chinaunicom" w:date="2024-01-30T16:48:27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893" w:author="Chinaunicom" w:date="2024-01-30T16:48:26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4" w:author="Chinaunicom" w:date="2024-01-30T16:48:26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5" w:author="Chinaunicom" w:date="2024-01-30T16:48:26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6" w:author="Chinaunicom" w:date="2024-01-30T16:48:26Z"/>
                <w:rFonts w:hint="default" w:eastAsia="宋体"/>
                <w:highlight w:val="none"/>
                <w:lang w:val="en-US" w:eastAsia="zh-CN"/>
              </w:rPr>
            </w:pPr>
            <w:ins w:id="1897" w:author="Chinaunicom" w:date="2024-01-30T16:51:26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1898" w:author="Chinaunicom" w:date="2024-01-30T16:51:27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9" w:author="Chinaunicom" w:date="2024-01-30T16:48:26Z"/>
                <w:highlight w:val="none"/>
                <w:lang w:val="en-US" w:eastAsia="zh-CN"/>
              </w:rPr>
            </w:pPr>
            <w:ins w:id="1900" w:author="Chinaunicom" w:date="2024-01-30T16:52:15Z">
              <w:r>
                <w:rPr>
                  <w:rFonts w:eastAsiaTheme="minorEastAsia"/>
                  <w:highlight w:val="none"/>
                  <w:lang w:val="en-US" w:eastAsia="zh-CN" w:bidi="ar"/>
                </w:rPr>
                <w:t>n7</w:t>
              </w:r>
            </w:ins>
            <w:ins w:id="1901" w:author="Chinaunicom" w:date="2024-01-30T16:52:17Z">
              <w:r>
                <w:rPr>
                  <w:rFonts w:hint="eastAsia" w:eastAsiaTheme="minorEastAsia"/>
                  <w:highlight w:val="none"/>
                  <w:lang w:val="en-US" w:eastAsia="zh-CN" w:bidi="ar"/>
                </w:rPr>
                <w:t>7</w:t>
              </w:r>
            </w:ins>
            <w:ins w:id="1902" w:author="Chinaunicom" w:date="2024-01-30T16:52:15Z">
              <w:r>
                <w:rPr>
                  <w:rFonts w:eastAsiaTheme="minorEastAsia"/>
                  <w:highlight w:val="none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03" w:author="Chinaunicom" w:date="2024-01-30T16:48:2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904" w:author="Chinaunicom" w:date="2024-01-30T16:54:5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05" w:author="Chinaunicom" w:date="2024-01-30T16:54:55Z"/>
                <w:rFonts w:hint="eastAsia" w:eastAsia="宋体"/>
                <w:highlight w:val="none"/>
                <w:lang w:val="en-US" w:eastAsia="zh-CN"/>
              </w:rPr>
            </w:pPr>
            <w:ins w:id="1906" w:author="Chinaunicom" w:date="2024-01-30T16:56:08Z">
              <w:r>
                <w:rPr>
                  <w:rFonts w:eastAsia="宋体"/>
                  <w:highlight w:val="none"/>
                  <w:lang w:val="en-US"/>
                </w:rPr>
                <w:t>CA_n66A-n71A-n77</w:t>
              </w:r>
            </w:ins>
            <w:ins w:id="1907" w:author="Chinaunicom" w:date="2024-01-30T16:56:11Z">
              <w:r>
                <w:rPr>
                  <w:rFonts w:hint="eastAsia" w:eastAsia="宋体"/>
                  <w:highlight w:val="none"/>
                  <w:lang w:val="en-US" w:eastAsia="zh-CN"/>
                </w:rPr>
                <w:t>(</w:t>
              </w:r>
            </w:ins>
            <w:ins w:id="1908" w:author="Chinaunicom" w:date="2024-01-30T16:56:1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909" w:author="Chinaunicom" w:date="2024-01-30T16:56:08Z">
              <w:r>
                <w:rPr>
                  <w:rFonts w:eastAsia="宋体"/>
                  <w:highlight w:val="none"/>
                  <w:lang w:val="en-US"/>
                </w:rPr>
                <w:t>A</w:t>
              </w:r>
            </w:ins>
            <w:ins w:id="1910" w:author="Chinaunicom" w:date="2024-01-30T16:56:14Z">
              <w:r>
                <w:rPr>
                  <w:rFonts w:hint="eastAsia" w:eastAsia="宋体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1" w:author="Chinaunicom" w:date="2024-01-30T16:56:25Z"/>
                <w:rFonts w:eastAsia="宋体"/>
                <w:highlight w:val="none"/>
                <w:lang w:val="en-US"/>
              </w:rPr>
            </w:pPr>
            <w:ins w:id="1912" w:author="Chinaunicom" w:date="2024-01-30T16:56:25Z">
              <w:r>
                <w:rPr>
                  <w:rFonts w:eastAsia="宋体"/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913" w:author="Chinaunicom" w:date="2024-01-30T16:56:25Z"/>
                <w:rFonts w:eastAsia="宋体"/>
                <w:highlight w:val="none"/>
                <w:lang w:val="en-US"/>
              </w:rPr>
            </w:pPr>
            <w:ins w:id="1914" w:author="Chinaunicom" w:date="2024-01-30T16:56:25Z">
              <w:r>
                <w:rPr>
                  <w:rFonts w:eastAsia="宋体"/>
                  <w:highlight w:val="none"/>
                  <w:lang w:val="en-US"/>
                </w:rPr>
                <w:t>CA_n66A-n77A</w:t>
              </w:r>
            </w:ins>
          </w:p>
          <w:p>
            <w:pPr>
              <w:pStyle w:val="52"/>
              <w:rPr>
                <w:ins w:id="1915" w:author="Chinaunicom" w:date="2024-01-30T16:54:55Z"/>
                <w:highlight w:val="none"/>
                <w:lang w:val="en-US"/>
              </w:rPr>
            </w:pPr>
            <w:ins w:id="1916" w:author="Chinaunicom" w:date="2024-01-30T16:56:25Z">
              <w:r>
                <w:rPr>
                  <w:rFonts w:eastAsia="宋体"/>
                  <w:highlight w:val="none"/>
                  <w:lang w:val="en-US"/>
                </w:rPr>
                <w:t>CA_n71A-n77A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7" w:author="Chinaunicom" w:date="2024-01-30T16:54:55Z"/>
                <w:rFonts w:hint="default" w:eastAsia="宋体"/>
                <w:highlight w:val="none"/>
                <w:lang w:val="en-US" w:eastAsia="zh-CN"/>
              </w:rPr>
            </w:pPr>
            <w:ins w:id="1918" w:author="Chinaunicom" w:date="2024-01-30T16:56:33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919" w:author="Chinaunicom" w:date="2024-01-30T16:56:34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0" w:author="Chinaunicom" w:date="2024-01-30T16:54:55Z"/>
                <w:rFonts w:eastAsiaTheme="minorEastAsia"/>
                <w:highlight w:val="none"/>
                <w:lang w:val="en-US" w:eastAsia="zh-CN" w:bidi="ar"/>
              </w:rPr>
            </w:pPr>
            <w:ins w:id="1921" w:author="Chinaunicom" w:date="2024-01-30T16:57:04Z">
              <w:r>
                <w:rPr>
                  <w:rFonts w:eastAsia="宋体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2" w:author="Chinaunicom" w:date="2024-01-30T16:54:55Z"/>
                <w:rFonts w:hint="default"/>
                <w:highlight w:val="none"/>
                <w:lang w:val="en-US" w:eastAsia="zh-CN"/>
              </w:rPr>
            </w:pPr>
            <w:ins w:id="1923" w:author="Chinaunicom" w:date="2024-01-30T16:57:55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924" w:author="Chinaunicom" w:date="2024-01-30T16:55:51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5" w:author="Chinaunicom" w:date="2024-01-30T16:55:51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6" w:author="Chinaunicom" w:date="2024-01-30T16:55:51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7" w:author="Chinaunicom" w:date="2024-01-30T16:55:51Z"/>
                <w:rFonts w:hint="default" w:eastAsia="宋体"/>
                <w:highlight w:val="none"/>
                <w:lang w:val="en-US" w:eastAsia="zh-CN"/>
              </w:rPr>
            </w:pPr>
            <w:ins w:id="1928" w:author="Chinaunicom" w:date="2024-01-30T16:56:36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929" w:author="Chinaunicom" w:date="2024-01-30T16:56:37Z">
              <w:r>
                <w:rPr>
                  <w:rFonts w:hint="eastAsia" w:eastAsia="宋体"/>
                  <w:highlight w:val="none"/>
                  <w:lang w:val="en-US" w:eastAsia="zh-CN"/>
                </w:rPr>
                <w:t>71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0" w:author="Chinaunicom" w:date="2024-01-30T16:55:51Z"/>
                <w:rFonts w:eastAsiaTheme="minorEastAsia"/>
                <w:highlight w:val="none"/>
                <w:lang w:val="en-US" w:eastAsia="zh-CN" w:bidi="ar"/>
              </w:rPr>
            </w:pPr>
            <w:ins w:id="1931" w:author="Chinaunicom" w:date="2024-01-30T16:57:10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2" w:author="Chinaunicom" w:date="2024-01-30T16:55:51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933" w:author="Chinaunicom" w:date="2024-01-30T16:55:57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4" w:author="Chinaunicom" w:date="2024-01-30T16:55:57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5" w:author="Chinaunicom" w:date="2024-01-30T16:55:57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6" w:author="Chinaunicom" w:date="2024-01-30T16:55:57Z"/>
                <w:rFonts w:hint="default" w:eastAsia="宋体"/>
                <w:highlight w:val="none"/>
                <w:lang w:val="en-US" w:eastAsia="zh-CN"/>
              </w:rPr>
            </w:pPr>
            <w:ins w:id="1937" w:author="Chinaunicom" w:date="2024-01-30T16:56:38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938" w:author="Chinaunicom" w:date="2024-01-30T16:56:39Z">
              <w:r>
                <w:rPr>
                  <w:rFonts w:hint="eastAsia" w:eastAsia="宋体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9" w:author="Chinaunicom" w:date="2024-01-30T16:55:57Z"/>
                <w:rFonts w:eastAsiaTheme="minorEastAsia"/>
                <w:highlight w:val="none"/>
                <w:lang w:val="en-US" w:eastAsia="zh-CN" w:bidi="ar"/>
              </w:rPr>
            </w:pPr>
            <w:ins w:id="1940" w:author="Chinaunicom" w:date="2024-01-30T16:57:20Z">
              <w:r>
                <w:rPr>
                  <w:rFonts w:eastAsia="宋体"/>
                  <w:highlight w:val="none"/>
                  <w:lang w:val="en-US" w:eastAsia="zh-CN" w:bidi="ar"/>
                </w:rPr>
                <w:t>CA_n77(2A)_BCS1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1" w:author="Chinaunicom" w:date="2024-01-30T16:55:57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942" w:author="Chinaunicom" w:date="2024-01-30T16:55:56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3" w:author="Chinaunicom" w:date="2024-01-30T16:55:56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4" w:author="Chinaunicom" w:date="2024-01-30T16:55:56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5" w:author="Chinaunicom" w:date="2024-01-30T16:55:56Z"/>
                <w:rFonts w:hint="default" w:eastAsia="宋体"/>
                <w:highlight w:val="none"/>
                <w:lang w:val="en-US" w:eastAsia="zh-CN"/>
              </w:rPr>
            </w:pPr>
            <w:ins w:id="1946" w:author="Chinaunicom" w:date="2024-01-30T16:56:41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947" w:author="Chinaunicom" w:date="2024-01-30T16:56:43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8" w:author="Chinaunicom" w:date="2024-01-30T16:55:56Z"/>
                <w:rFonts w:eastAsiaTheme="minorEastAsia"/>
                <w:highlight w:val="none"/>
                <w:lang w:val="en-US" w:eastAsia="zh-CN" w:bidi="ar"/>
              </w:rPr>
            </w:pPr>
            <w:ins w:id="1949" w:author="Chinaunicom" w:date="2024-01-30T16:57:34Z">
              <w:r>
                <w:rPr>
                  <w:rFonts w:eastAsiaTheme="minorEastAsia"/>
                  <w:highlight w:val="none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0" w:author="Chinaunicom" w:date="2024-01-30T16:55:56Z"/>
                <w:highlight w:val="none"/>
                <w:lang w:val="en-US" w:eastAsia="zh-CN"/>
              </w:rPr>
            </w:pPr>
            <w:ins w:id="1951" w:author="Chinaunicom" w:date="2024-01-30T16:58:01Z">
              <w:r>
                <w:rPr>
                  <w:rFonts w:hint="eastAsia"/>
                  <w:highlight w:val="none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952" w:author="Chinaunicom" w:date="2024-01-30T16:55:5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3" w:author="Chinaunicom" w:date="2024-01-30T16:55:55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4" w:author="Chinaunicom" w:date="2024-01-30T16:55:55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5" w:author="Chinaunicom" w:date="2024-01-30T16:55:55Z"/>
                <w:rFonts w:hint="default" w:eastAsia="宋体"/>
                <w:highlight w:val="none"/>
                <w:lang w:val="en-US" w:eastAsia="zh-CN"/>
              </w:rPr>
            </w:pPr>
            <w:ins w:id="1956" w:author="Chinaunicom" w:date="2024-01-30T16:56:44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1957" w:author="Chinaunicom" w:date="2024-01-30T16:56:4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8" w:author="Chinaunicom" w:date="2024-01-30T16:55:55Z"/>
                <w:rFonts w:eastAsiaTheme="minorEastAsia"/>
                <w:highlight w:val="none"/>
                <w:lang w:val="en-US" w:eastAsia="zh-CN" w:bidi="ar"/>
              </w:rPr>
            </w:pPr>
            <w:ins w:id="1959" w:author="Chinaunicom" w:date="2024-01-30T16:57:44Z">
              <w:r>
                <w:rPr>
                  <w:rFonts w:eastAsiaTheme="minorEastAsia"/>
                  <w:highlight w:val="none"/>
                  <w:lang w:val="en-US" w:eastAsia="zh-CN" w:bidi="ar"/>
                </w:rPr>
                <w:t>n71 channel bandwidths in Table 5.3.5-1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0" w:author="Chinaunicom" w:date="2024-01-30T16:55:5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961" w:author="Chinaunicom" w:date="2024-01-30T16:55:54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2" w:author="Chinaunicom" w:date="2024-01-30T16:55:54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3" w:author="Chinaunicom" w:date="2024-01-30T16:55:54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4" w:author="Chinaunicom" w:date="2024-01-30T16:55:54Z"/>
                <w:rFonts w:hint="default" w:eastAsia="宋体"/>
                <w:highlight w:val="none"/>
                <w:lang w:val="en-US" w:eastAsia="zh-CN"/>
              </w:rPr>
            </w:pPr>
            <w:ins w:id="1965" w:author="Chinaunicom" w:date="2024-01-30T16:56:46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966" w:author="Chinaunicom" w:date="2024-01-30T16:56:47Z">
              <w:r>
                <w:rPr>
                  <w:rFonts w:hint="eastAsia" w:eastAsia="宋体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7" w:author="Chinaunicom" w:date="2024-01-30T16:55:54Z"/>
                <w:rFonts w:eastAsiaTheme="minorEastAsia"/>
                <w:highlight w:val="none"/>
                <w:lang w:val="en-US" w:eastAsia="zh-CN" w:bidi="ar"/>
              </w:rPr>
            </w:pPr>
            <w:ins w:id="1968" w:author="Chinaunicom" w:date="2024-01-30T16:57:52Z">
              <w:r>
                <w:rPr>
                  <w:rFonts w:eastAsiaTheme="minorEastAsia"/>
                  <w:highlight w:val="none"/>
                  <w:lang w:val="en-US" w:eastAsia="zh-CN" w:bidi="ar"/>
                </w:rPr>
                <w:t>CA_n77(2A) BCS 4 and 5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9" w:author="Chinaunicom" w:date="2024-01-30T16:55:54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970" w:author="Chinaunicom" w:date="2024-01-30T16:55:53Z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1" w:author="Chinaunicom" w:date="2024-01-30T16:55:53Z"/>
                <w:highlight w:val="none"/>
                <w:lang w:val="en-US"/>
              </w:rPr>
            </w:pPr>
            <w:ins w:id="1972" w:author="Chinaunicom" w:date="2024-01-30T17:12:35Z">
              <w:r>
                <w:rPr>
                  <w:rFonts w:eastAsia="宋体"/>
                  <w:kern w:val="2"/>
                  <w:szCs w:val="22"/>
                  <w:highlight w:val="none"/>
                  <w:lang w:val="en-US"/>
                </w:rPr>
                <w:t>CA_n66A-n71A-n78A</w:t>
              </w:r>
            </w:ins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3" w:author="Chinaunicom" w:date="2024-01-30T17:13:16Z"/>
                <w:rFonts w:eastAsia="宋体"/>
                <w:kern w:val="2"/>
                <w:szCs w:val="22"/>
                <w:highlight w:val="none"/>
                <w:lang w:val="en-US"/>
              </w:rPr>
            </w:pPr>
            <w:ins w:id="1974" w:author="Chinaunicom" w:date="2024-01-30T17:13:16Z">
              <w:r>
                <w:rPr>
                  <w:rFonts w:eastAsia="宋体"/>
                  <w:kern w:val="2"/>
                  <w:szCs w:val="22"/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1975" w:author="Chinaunicom" w:date="2024-01-30T17:13:16Z"/>
                <w:rFonts w:eastAsia="宋体"/>
                <w:kern w:val="2"/>
                <w:highlight w:val="none"/>
                <w:lang w:val="en-US"/>
              </w:rPr>
            </w:pPr>
            <w:ins w:id="1976" w:author="Chinaunicom" w:date="2024-01-30T17:13:16Z">
              <w:r>
                <w:rPr>
                  <w:rFonts w:eastAsia="宋体"/>
                  <w:kern w:val="2"/>
                  <w:szCs w:val="22"/>
                  <w:highlight w:val="none"/>
                  <w:lang w:val="en-US"/>
                </w:rPr>
                <w:t>CA_n66A-n78A</w:t>
              </w:r>
            </w:ins>
          </w:p>
          <w:p>
            <w:pPr>
              <w:pStyle w:val="52"/>
              <w:rPr>
                <w:ins w:id="1977" w:author="Chinaunicom" w:date="2024-01-30T16:55:53Z"/>
                <w:highlight w:val="none"/>
                <w:lang w:val="en-US"/>
              </w:rPr>
            </w:pPr>
            <w:ins w:id="1978" w:author="Chinaunicom" w:date="2024-01-30T17:13:16Z">
              <w:r>
                <w:rPr>
                  <w:rFonts w:eastAsia="宋体"/>
                  <w:kern w:val="2"/>
                  <w:szCs w:val="22"/>
                  <w:highlight w:val="none"/>
                  <w:lang w:val="en-US"/>
                </w:rPr>
                <w:t>CA_n71A-n78A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9" w:author="Chinaunicom" w:date="2024-01-30T16:55:53Z"/>
                <w:rFonts w:hint="default" w:eastAsia="宋体"/>
                <w:highlight w:val="none"/>
                <w:lang w:val="en-US" w:eastAsia="zh-CN"/>
              </w:rPr>
            </w:pPr>
            <w:ins w:id="1980" w:author="Chinaunicom" w:date="2024-01-30T17:13:30Z">
              <w:r>
                <w:rPr>
                  <w:rFonts w:hint="eastAsia" w:eastAsia="宋体"/>
                  <w:highlight w:val="none"/>
                  <w:lang w:val="en-US" w:eastAsia="zh-CN"/>
                </w:rPr>
                <w:t>n6</w:t>
              </w:r>
            </w:ins>
            <w:ins w:id="1981" w:author="Chinaunicom" w:date="2024-01-30T17:13:31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2" w:author="Chinaunicom" w:date="2024-01-30T16:55:53Z"/>
                <w:rFonts w:eastAsiaTheme="minorEastAsia"/>
                <w:highlight w:val="none"/>
                <w:lang w:val="en-US" w:eastAsia="zh-CN" w:bidi="ar"/>
              </w:rPr>
            </w:pPr>
            <w:ins w:id="1983" w:author="Chinaunicom" w:date="2024-01-30T17:13:52Z">
              <w:r>
                <w:rPr>
                  <w:rFonts w:eastAsia="宋体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4" w:author="Chinaunicom" w:date="2024-01-30T16:55:53Z"/>
                <w:rFonts w:hint="default"/>
                <w:highlight w:val="none"/>
                <w:lang w:val="en-US" w:eastAsia="zh-CN"/>
              </w:rPr>
            </w:pPr>
            <w:ins w:id="1985" w:author="Chinaunicom" w:date="2024-01-30T17:15:0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986" w:author="Chinaunicom" w:date="2024-01-30T17:11:43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7" w:author="Chinaunicom" w:date="2024-01-30T17:11:43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8" w:author="Chinaunicom" w:date="2024-01-30T17:11:43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9" w:author="Chinaunicom" w:date="2024-01-30T17:11:43Z"/>
                <w:rFonts w:hint="default" w:eastAsia="宋体"/>
                <w:highlight w:val="none"/>
                <w:lang w:val="en-US" w:eastAsia="zh-CN"/>
              </w:rPr>
            </w:pPr>
            <w:ins w:id="1990" w:author="Chinaunicom" w:date="2024-01-30T17:13:32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1991" w:author="Chinaunicom" w:date="2024-01-30T17:13:33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2" w:author="Chinaunicom" w:date="2024-01-30T17:11:43Z"/>
                <w:rFonts w:eastAsiaTheme="minorEastAsia"/>
                <w:highlight w:val="none"/>
                <w:lang w:val="en-US" w:eastAsia="zh-CN" w:bidi="ar"/>
              </w:rPr>
            </w:pPr>
            <w:ins w:id="1993" w:author="Chinaunicom" w:date="2024-01-30T17:13:59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4" w:author="Chinaunicom" w:date="2024-01-30T17:11:43Z"/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1995" w:author="Chinaunicom" w:date="2024-01-30T17:11:47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6" w:author="Chinaunicom" w:date="2024-01-30T17:11:47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7" w:author="Chinaunicom" w:date="2024-01-30T17:11:47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8" w:author="Chinaunicom" w:date="2024-01-30T17:11:47Z"/>
                <w:rFonts w:hint="default" w:eastAsia="宋体"/>
                <w:highlight w:val="none"/>
                <w:lang w:val="en-US" w:eastAsia="zh-CN"/>
              </w:rPr>
            </w:pPr>
            <w:ins w:id="1999" w:author="Chinaunicom" w:date="2024-01-30T17:13:35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2000" w:author="Chinaunicom" w:date="2024-01-30T17:13:36Z">
              <w:r>
                <w:rPr>
                  <w:rFonts w:hint="eastAsia" w:eastAsia="宋体"/>
                  <w:highlight w:val="none"/>
                  <w:lang w:val="en-US" w:eastAsia="zh-CN"/>
                </w:rPr>
                <w:t>78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1" w:author="Chinaunicom" w:date="2024-01-30T17:11:47Z"/>
                <w:rFonts w:eastAsiaTheme="minorEastAsia"/>
                <w:highlight w:val="none"/>
                <w:lang w:val="en-US" w:eastAsia="zh-CN" w:bidi="ar"/>
              </w:rPr>
            </w:pPr>
            <w:ins w:id="2002" w:author="Chinaunicom" w:date="2024-01-30T17:14:08Z">
              <w:r>
                <w:rPr>
                  <w:rFonts w:eastAsia="宋体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3" w:author="Chinaunicom" w:date="2024-01-30T17:11:47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2004" w:author="Chinaunicom" w:date="2024-01-30T17:11:46Z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5" w:author="Chinaunicom" w:date="2024-01-30T17:11:46Z"/>
                <w:highlight w:val="none"/>
                <w:lang w:val="en-US"/>
              </w:rPr>
            </w:pPr>
            <w:ins w:id="2006" w:author="Chinaunicom" w:date="2024-01-30T17:13:01Z">
              <w:r>
                <w:rPr>
                  <w:rFonts w:eastAsia="宋体"/>
                  <w:kern w:val="2"/>
                  <w:szCs w:val="22"/>
                  <w:highlight w:val="none"/>
                  <w:lang w:val="en-US"/>
                </w:rPr>
                <w:t>CA_n66A-n71A-n78(2A)</w:t>
              </w:r>
            </w:ins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7" w:author="Chinaunicom" w:date="2024-01-30T17:13:27Z"/>
                <w:rFonts w:eastAsia="宋体"/>
                <w:kern w:val="2"/>
                <w:szCs w:val="22"/>
                <w:highlight w:val="none"/>
                <w:lang w:val="en-US"/>
              </w:rPr>
            </w:pPr>
            <w:ins w:id="2008" w:author="Chinaunicom" w:date="2024-01-30T17:13:27Z">
              <w:r>
                <w:rPr>
                  <w:rFonts w:eastAsia="宋体"/>
                  <w:kern w:val="2"/>
                  <w:szCs w:val="22"/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rPr>
                <w:ins w:id="2009" w:author="Chinaunicom" w:date="2024-01-30T17:13:27Z"/>
                <w:rFonts w:eastAsia="宋体"/>
                <w:kern w:val="2"/>
                <w:highlight w:val="none"/>
                <w:lang w:val="en-US"/>
              </w:rPr>
            </w:pPr>
            <w:ins w:id="2010" w:author="Chinaunicom" w:date="2024-01-30T17:13:27Z">
              <w:r>
                <w:rPr>
                  <w:rFonts w:eastAsia="宋体"/>
                  <w:kern w:val="2"/>
                  <w:szCs w:val="22"/>
                  <w:highlight w:val="none"/>
                  <w:lang w:val="en-US"/>
                </w:rPr>
                <w:t>CA_n66A-n78A</w:t>
              </w:r>
            </w:ins>
          </w:p>
          <w:p>
            <w:pPr>
              <w:pStyle w:val="52"/>
              <w:rPr>
                <w:ins w:id="2011" w:author="Chinaunicom" w:date="2024-01-30T17:11:46Z"/>
                <w:highlight w:val="none"/>
                <w:lang w:val="en-US"/>
              </w:rPr>
            </w:pPr>
            <w:ins w:id="2012" w:author="Chinaunicom" w:date="2024-01-30T17:13:27Z">
              <w:r>
                <w:rPr>
                  <w:rFonts w:eastAsia="宋体"/>
                  <w:kern w:val="2"/>
                  <w:szCs w:val="22"/>
                  <w:highlight w:val="none"/>
                  <w:lang w:val="en-US"/>
                </w:rPr>
                <w:t>CA_n71A-n78A</w:t>
              </w:r>
            </w:ins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3" w:author="Chinaunicom" w:date="2024-01-30T17:11:46Z"/>
                <w:rFonts w:hint="default" w:eastAsia="宋体"/>
                <w:highlight w:val="none"/>
                <w:lang w:val="en-US" w:eastAsia="zh-CN"/>
              </w:rPr>
            </w:pPr>
            <w:ins w:id="2014" w:author="Chinaunicom" w:date="2024-01-30T17:13:38Z">
              <w:r>
                <w:rPr>
                  <w:rFonts w:hint="eastAsia" w:eastAsia="宋体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5" w:author="Chinaunicom" w:date="2024-01-30T17:11:46Z"/>
                <w:rFonts w:eastAsiaTheme="minorEastAsia"/>
                <w:highlight w:val="none"/>
                <w:lang w:val="en-US" w:eastAsia="zh-CN" w:bidi="ar"/>
              </w:rPr>
            </w:pPr>
            <w:ins w:id="2016" w:author="Chinaunicom" w:date="2024-01-30T17:14:15Z">
              <w:r>
                <w:rPr>
                  <w:rFonts w:eastAsia="宋体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7" w:author="Chinaunicom" w:date="2024-01-30T17:11:46Z"/>
                <w:rFonts w:hint="default"/>
                <w:highlight w:val="none"/>
                <w:lang w:val="en-US" w:eastAsia="zh-CN"/>
              </w:rPr>
            </w:pPr>
            <w:ins w:id="2018" w:author="Chinaunicom" w:date="2024-01-30T17:15:03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2019" w:author="Chinaunicom" w:date="2024-01-30T17:11:45Z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0" w:author="Chinaunicom" w:date="2024-01-30T17:11:45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1" w:author="Chinaunicom" w:date="2024-01-30T17:11:45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2" w:author="Chinaunicom" w:date="2024-01-30T17:11:45Z"/>
                <w:rFonts w:hint="default" w:eastAsia="宋体"/>
                <w:highlight w:val="none"/>
                <w:lang w:val="en-US" w:eastAsia="zh-CN"/>
              </w:rPr>
            </w:pPr>
            <w:ins w:id="2023" w:author="Chinaunicom" w:date="2024-01-30T17:13:40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2024" w:author="Chinaunicom" w:date="2024-01-30T17:13:41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5" w:author="Chinaunicom" w:date="2024-01-30T17:11:45Z"/>
                <w:rFonts w:eastAsiaTheme="minorEastAsia"/>
                <w:highlight w:val="none"/>
                <w:lang w:val="en-US" w:eastAsia="zh-CN" w:bidi="ar"/>
              </w:rPr>
            </w:pPr>
            <w:ins w:id="2026" w:author="Chinaunicom" w:date="2024-01-30T17:14:22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7" w:author="Chinaunicom" w:date="2024-01-30T17:11:4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2028" w:author="Chinaunicom" w:date="2024-01-30T17:11:44Z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9" w:author="Chinaunicom" w:date="2024-01-30T17:11:44Z"/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0" w:author="Chinaunicom" w:date="2024-01-30T17:11:44Z"/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1" w:author="Chinaunicom" w:date="2024-01-30T17:11:44Z"/>
                <w:rFonts w:hint="default" w:eastAsia="宋体"/>
                <w:highlight w:val="none"/>
                <w:lang w:val="en-US" w:eastAsia="zh-CN"/>
              </w:rPr>
            </w:pPr>
            <w:ins w:id="2032" w:author="Chinaunicom" w:date="2024-01-30T17:13:44Z">
              <w:r>
                <w:rPr>
                  <w:rFonts w:hint="eastAsia" w:eastAsia="宋体"/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3" w:author="Chinaunicom" w:date="2024-01-30T17:11:44Z"/>
                <w:rFonts w:eastAsiaTheme="minorEastAsia"/>
                <w:highlight w:val="none"/>
                <w:lang w:val="en-US" w:eastAsia="zh-CN" w:bidi="ar"/>
              </w:rPr>
            </w:pPr>
            <w:ins w:id="2034" w:author="Chinaunicom" w:date="2024-01-30T17:14:52Z">
              <w:r>
                <w:rPr>
                  <w:rFonts w:eastAsia="宋体"/>
                  <w:highlight w:val="none"/>
                  <w:lang w:val="en-US" w:eastAsia="zh-CN" w:bidi="ar"/>
                </w:rPr>
                <w:t>CA_n78(2A)_BCS2</w:t>
              </w:r>
            </w:ins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5" w:author="Chinaunicom" w:date="2024-01-30T17:11:44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33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CA_n66B-n70A-n71A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CA_n70A-n71A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CA_n66B_BCS0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CA_n66(2A)-n70A-n71A</w:t>
            </w:r>
          </w:p>
        </w:tc>
        <w:tc>
          <w:tcPr>
            <w:tcW w:w="2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CA_n70A-n71A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1325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applicable only to downlink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SCS of each channel bandwidth for NR band refers to Table 5.3.5-1.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5: FFS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NOTE 7: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/>
                <w:highlight w:val="none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NOTE 8: FFS</w:t>
            </w:r>
          </w:p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NOTE 9: </w:t>
            </w:r>
            <w:r>
              <w:rPr>
                <w:highlight w:val="none"/>
              </w:rPr>
              <w:t>Power Class 1.5 is allowed for single uplink carrier in this downlink/uplink combination.</w:t>
            </w:r>
          </w:p>
        </w:tc>
      </w:tr>
    </w:tbl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91" w:name="_Toc90916572"/>
      <w:bookmarkStart w:id="92" w:name="_Toc69305888"/>
      <w:bookmarkStart w:id="93" w:name="_Toc90917328"/>
      <w:bookmarkStart w:id="94" w:name="_Toc52989878"/>
      <w:bookmarkStart w:id="95" w:name="_Toc60824991"/>
      <w:bookmarkStart w:id="96" w:name="_Toc60823069"/>
      <w:bookmarkStart w:id="97" w:name="_Toc45888661"/>
      <w:bookmarkStart w:id="98" w:name="_Toc76020051"/>
      <w:bookmarkStart w:id="99" w:name="_Toc83720521"/>
      <w:bookmarkStart w:id="100" w:name="_Toc45888062"/>
      <w:bookmarkStart w:id="101" w:name="_Toc90916375"/>
      <w:bookmarkStart w:id="102" w:name="_Toc69309740"/>
      <w:r>
        <w:rPr>
          <w:highlight w:val="none"/>
        </w:rPr>
        <w:t>5.5A.3.3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four bands)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>
      <w:pPr>
        <w:pStyle w:val="55"/>
        <w:rPr>
          <w:highlight w:val="none"/>
        </w:rPr>
      </w:pPr>
      <w:r>
        <w:rPr>
          <w:highlight w:val="none"/>
        </w:rPr>
        <w:t>Table 5.5A.3.3-</w:t>
      </w:r>
      <w:r>
        <w:rPr>
          <w:highlight w:val="none"/>
          <w:lang w:eastAsia="zh-CN"/>
        </w:rPr>
        <w:t>1</w:t>
      </w:r>
      <w:r>
        <w:rPr>
          <w:highlight w:val="none"/>
        </w:rPr>
        <w:t>: NR CA configurations and bandwidth combinations sets defined for inter-band CA (four bands)</w:t>
      </w:r>
    </w:p>
    <w:tbl>
      <w:tblPr>
        <w:tblStyle w:val="42"/>
        <w:tblpPr w:leftFromText="181" w:rightFromText="181" w:vertAnchor="text" w:horzAnchor="page" w:tblpX="1248" w:tblpY="1"/>
        <w:tblOverlap w:val="never"/>
        <w:tblW w:w="456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5"/>
        <w:gridCol w:w="2736"/>
        <w:gridCol w:w="1585"/>
        <w:gridCol w:w="4611"/>
        <w:gridCol w:w="1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or single uplink carrier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NR Band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Channel bandwidth (MHz) (NOTE 3)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bookmarkStart w:id="103" w:name="_Hlk148005749"/>
            <w:r>
              <w:rPr>
                <w:highlight w:val="none"/>
                <w:lang w:val="en-US" w:eastAsia="zh-CN"/>
              </w:rPr>
              <w:t>Bandwidth combination set</w:t>
            </w:r>
            <w:bookmarkEnd w:id="10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n1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n3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Fonts w:eastAsia="宋体"/>
                <w:highlight w:val="none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</w:t>
            </w:r>
            <w:r>
              <w:rPr>
                <w:rFonts w:eastAsia="宋体" w:cs="Arial"/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highlight w:val="none"/>
                <w:lang w:val="en-US"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48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48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48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CA_n2A-n5A-n48A-n77A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CA_n5A-n48A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CA_n2A-n5A-n66A-n77A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CA_n2A-n5A</w:t>
            </w:r>
          </w:p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CA_n2A-n66A</w:t>
            </w:r>
          </w:p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</w:rPr>
              <w:t>CA_n2A-n48A-n66A-n77A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</w:rPr>
              <w:t>CA_n48A-n66A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</w:rPr>
              <w:t>CA_n5A-n48A-n66A-n77A</w:t>
            </w: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CA_n5A-n77A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CA_n48A-n66A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optional in this release of the specification.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SCS of each channel bandwidth for NR band refers to Table 5.3.5-1.</w:t>
            </w:r>
          </w:p>
          <w:p>
            <w:pPr>
              <w:pStyle w:val="66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NOTE 4: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val="en-US"/>
              </w:rPr>
              <w:t>Only single uplink carriers with power class other than PC3 are listed.</w:t>
            </w:r>
          </w:p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NOTE 5:</w:t>
            </w:r>
            <w:r>
              <w:rPr>
                <w:highlight w:val="none"/>
                <w:lang w:val="en-US" w:eastAsia="zh-CN"/>
              </w:rPr>
              <w:tab/>
            </w:r>
            <w:r>
              <w:rPr>
                <w:highlight w:val="none"/>
                <w:lang w:val="en-US" w:eastAsia="zh-CN"/>
              </w:rPr>
              <w:t>Minimum requirements for Power Class 2 are applicable for this uplink combination or single uplink carrier in this downlink/uplink combination.</w:t>
            </w:r>
          </w:p>
        </w:tc>
      </w:tr>
    </w:tbl>
    <w:p>
      <w:pPr>
        <w:rPr>
          <w:highlight w:val="none"/>
        </w:rPr>
      </w:pPr>
    </w:p>
    <w:p>
      <w:pPr>
        <w:bidi w:val="0"/>
        <w:rPr>
          <w:highlight w:val="none"/>
        </w:rPr>
      </w:pPr>
      <w:bookmarkStart w:id="104" w:name="_Toc69305889"/>
      <w:bookmarkStart w:id="105" w:name="_Toc60823070"/>
      <w:bookmarkStart w:id="106" w:name="_Toc44323715"/>
      <w:bookmarkStart w:id="107" w:name="_Toc83720522"/>
      <w:bookmarkStart w:id="108" w:name="_Toc90916376"/>
      <w:bookmarkStart w:id="109" w:name="_Toc52989879"/>
      <w:bookmarkStart w:id="110" w:name="_Toc27477781"/>
      <w:bookmarkStart w:id="111" w:name="_Toc60824992"/>
      <w:bookmarkStart w:id="112" w:name="_Toc90916573"/>
      <w:bookmarkStart w:id="113" w:name="_Toc90917329"/>
      <w:bookmarkStart w:id="114" w:name="_Toc76020052"/>
      <w:bookmarkStart w:id="115" w:name="_Toc36226460"/>
      <w:bookmarkStart w:id="116" w:name="_Toc69309741"/>
    </w:p>
    <w:p>
      <w:pPr>
        <w:bidi w:val="0"/>
        <w:rPr>
          <w:highlight w:val="none"/>
        </w:rPr>
      </w:pPr>
    </w:p>
    <w:p>
      <w:pPr>
        <w:bidi w:val="0"/>
        <w:rPr>
          <w:highlight w:val="none"/>
        </w:rPr>
      </w:pPr>
    </w:p>
    <w:p>
      <w:pPr>
        <w:bidi w:val="0"/>
        <w:rPr>
          <w:highlight w:val="none"/>
        </w:rPr>
      </w:pPr>
    </w:p>
    <w:p>
      <w:pPr>
        <w:bidi w:val="0"/>
        <w:rPr>
          <w:highlight w:val="none"/>
        </w:rPr>
      </w:pPr>
    </w:p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bidi w:val="0"/>
        <w:rPr>
          <w:rFonts w:hint="eastAsia"/>
          <w:highlight w:val="none"/>
          <w:lang w:val="en-US" w:eastAsia="zh-CN"/>
        </w:rPr>
      </w:pPr>
    </w:p>
    <w:p>
      <w:pPr>
        <w:bidi w:val="0"/>
        <w:rPr>
          <w:rFonts w:hint="eastAsia"/>
          <w:highlight w:val="none"/>
          <w:lang w:val="en-US" w:eastAsia="zh-CN"/>
        </w:rPr>
      </w:pPr>
    </w:p>
    <w:p>
      <w:pPr>
        <w:bidi w:val="0"/>
        <w:rPr>
          <w:rFonts w:hint="eastAsia"/>
          <w:highlight w:val="none"/>
          <w:lang w:val="en-US" w:eastAsia="zh-CN"/>
        </w:rPr>
      </w:pPr>
    </w:p>
    <w:p>
      <w:pPr>
        <w:bidi w:val="0"/>
        <w:rPr>
          <w:rFonts w:hint="eastAsia"/>
          <w:highlight w:val="none"/>
          <w:lang w:val="en-US" w:eastAsia="zh-CN"/>
        </w:rPr>
      </w:pPr>
    </w:p>
    <w:p>
      <w:pPr>
        <w:bidi w:val="0"/>
        <w:rPr>
          <w:rFonts w:hint="eastAsia"/>
          <w:highlight w:val="none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highlight w:val="none"/>
          <w:lang w:val="en-US" w:eastAsia="zh-CN"/>
        </w:rPr>
      </w:pP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&gt;</w:t>
      </w: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&gt;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7" w:name="_Hlk107241474"/>
    <w:r>
      <w:rPr>
        <w:rFonts w:ascii="Arial" w:hAnsi="Arial" w:cs="Arial"/>
        <w:b/>
        <w:sz w:val="18"/>
        <w:szCs w:val="18"/>
      </w:rPr>
      <w:t>Release 18</w:t>
    </w:r>
  </w:p>
  <w:bookmarkEnd w:id="117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8" w:name="_Hlk107241483"/>
    <w:r>
      <w:rPr>
        <w:rFonts w:ascii="Arial" w:hAnsi="Arial" w:cs="Arial"/>
        <w:b/>
        <w:sz w:val="18"/>
        <w:szCs w:val="18"/>
      </w:rPr>
      <w:t>3GPP TS 38.521-1 V18.1.0 (2023-12)</w:t>
    </w:r>
  </w:p>
  <w:bookmarkEnd w:id="118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DBDC47"/>
    <w:multiLevelType w:val="singleLevel"/>
    <w:tmpl w:val="C8DBDC4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China Unicom">
    <w15:presenceInfo w15:providerId="None" w15:userId="China Unicom"/>
  </w15:person>
  <w15:person w15:author="Chinaunicom">
    <w15:presenceInfo w15:providerId="None" w15:userId="China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FE2FBA"/>
    <w:rsid w:val="026C737E"/>
    <w:rsid w:val="056D41BD"/>
    <w:rsid w:val="06555A72"/>
    <w:rsid w:val="08FD0594"/>
    <w:rsid w:val="0A56349F"/>
    <w:rsid w:val="0AFF241D"/>
    <w:rsid w:val="117F6D7F"/>
    <w:rsid w:val="12B33D3D"/>
    <w:rsid w:val="194D4493"/>
    <w:rsid w:val="20B73DFB"/>
    <w:rsid w:val="221F4FB4"/>
    <w:rsid w:val="23E70F73"/>
    <w:rsid w:val="24AB3DBC"/>
    <w:rsid w:val="26CD3463"/>
    <w:rsid w:val="280F0449"/>
    <w:rsid w:val="28F30287"/>
    <w:rsid w:val="2C7D6FDE"/>
    <w:rsid w:val="2CD04DB0"/>
    <w:rsid w:val="2E6F1DB1"/>
    <w:rsid w:val="2F342400"/>
    <w:rsid w:val="2F6527E5"/>
    <w:rsid w:val="2F962915"/>
    <w:rsid w:val="30EC3A8E"/>
    <w:rsid w:val="320E50AB"/>
    <w:rsid w:val="32167F39"/>
    <w:rsid w:val="32C835E0"/>
    <w:rsid w:val="386B2C44"/>
    <w:rsid w:val="3EB00A68"/>
    <w:rsid w:val="44B46AA7"/>
    <w:rsid w:val="47F75622"/>
    <w:rsid w:val="4A727CF1"/>
    <w:rsid w:val="4CED3AC0"/>
    <w:rsid w:val="4D597899"/>
    <w:rsid w:val="51512FB7"/>
    <w:rsid w:val="529C6C5D"/>
    <w:rsid w:val="53E3402E"/>
    <w:rsid w:val="53EA1E1C"/>
    <w:rsid w:val="53EE400F"/>
    <w:rsid w:val="56BE5AA2"/>
    <w:rsid w:val="57672F71"/>
    <w:rsid w:val="57A4210D"/>
    <w:rsid w:val="5B7206E7"/>
    <w:rsid w:val="5B993871"/>
    <w:rsid w:val="5E4D7446"/>
    <w:rsid w:val="620B7201"/>
    <w:rsid w:val="66A9277E"/>
    <w:rsid w:val="66AD0260"/>
    <w:rsid w:val="67674241"/>
    <w:rsid w:val="67A83811"/>
    <w:rsid w:val="68F84E01"/>
    <w:rsid w:val="69F52448"/>
    <w:rsid w:val="6B1000F9"/>
    <w:rsid w:val="6C15496D"/>
    <w:rsid w:val="6D8B43AE"/>
    <w:rsid w:val="6F050324"/>
    <w:rsid w:val="6F4D7C8C"/>
    <w:rsid w:val="6FE636D9"/>
    <w:rsid w:val="74B30079"/>
    <w:rsid w:val="7523723A"/>
    <w:rsid w:val="768B7C53"/>
    <w:rsid w:val="7A8E221F"/>
    <w:rsid w:val="7C3C1EA5"/>
    <w:rsid w:val="7E1E3D73"/>
    <w:rsid w:val="7FC42E0E"/>
    <w:rsid w:val="7FD2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36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unicom408</cp:lastModifiedBy>
  <cp:lastPrinted>2411-12-31T23:00:00Z</cp:lastPrinted>
  <dcterms:modified xsi:type="dcterms:W3CDTF">2024-02-29T15:05:25Z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R5-236404</vt:lpwstr>
  </property>
  <property fmtid="{D5CDD505-2E9C-101B-9397-08002B2CF9AE}" pid="10" name="Spec#">
    <vt:lpwstr>38.521-1</vt:lpwstr>
  </property>
  <property fmtid="{D5CDD505-2E9C-101B-9397-08002B2CF9AE}" pid="11" name="Cr#">
    <vt:lpwstr>2491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41C44246DDE243AAADD11BD210CA0330</vt:lpwstr>
  </property>
</Properties>
</file>